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755A41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433C">
        <w:rPr>
          <w:b/>
          <w:bCs/>
          <w:noProof/>
          <w:sz w:val="24"/>
        </w:rPr>
        <w:t>3</w:t>
      </w:r>
      <w:r w:rsidR="00B93874">
        <w:rPr>
          <w:b/>
          <w:bCs/>
          <w:noProof/>
          <w:sz w:val="24"/>
        </w:rPr>
        <w:t>-e</w:t>
      </w:r>
      <w:r>
        <w:rPr>
          <w:b/>
          <w:i/>
          <w:noProof/>
          <w:sz w:val="28"/>
        </w:rPr>
        <w:tab/>
      </w:r>
      <w:r w:rsidRPr="00727772">
        <w:rPr>
          <w:rFonts w:hint="eastAsia"/>
          <w:b/>
          <w:bCs/>
          <w:iCs/>
          <w:noProof/>
          <w:sz w:val="28"/>
        </w:rPr>
        <w:t>R</w:t>
      </w:r>
      <w:r w:rsidRPr="00727772">
        <w:rPr>
          <w:b/>
          <w:bCs/>
          <w:iCs/>
          <w:noProof/>
          <w:sz w:val="28"/>
        </w:rPr>
        <w:t>2</w:t>
      </w:r>
      <w:r w:rsidRPr="00F60696">
        <w:rPr>
          <w:rFonts w:hint="eastAsia"/>
          <w:b/>
          <w:bCs/>
          <w:i/>
          <w:noProof/>
          <w:sz w:val="28"/>
        </w:rPr>
        <w:t>-</w:t>
      </w:r>
      <w:r w:rsidR="008A78C1" w:rsidRPr="00727772">
        <w:rPr>
          <w:b/>
          <w:bCs/>
          <w:iCs/>
          <w:noProof/>
          <w:sz w:val="28"/>
        </w:rPr>
        <w:t>2</w:t>
      </w:r>
      <w:r w:rsidR="007A61B6" w:rsidRPr="00727772">
        <w:rPr>
          <w:b/>
          <w:bCs/>
          <w:iCs/>
          <w:noProof/>
          <w:sz w:val="28"/>
        </w:rPr>
        <w:t>1</w:t>
      </w:r>
      <w:r w:rsidR="00727772" w:rsidRPr="00727772">
        <w:rPr>
          <w:b/>
          <w:bCs/>
          <w:iCs/>
          <w:noProof/>
          <w:sz w:val="28"/>
        </w:rPr>
        <w:t>00314</w:t>
      </w:r>
    </w:p>
    <w:p w14:paraId="06EFB710" w14:textId="6CF2A1D2" w:rsidR="00324A06" w:rsidRPr="001C568A" w:rsidRDefault="00727772" w:rsidP="00324A06">
      <w:pPr>
        <w:pStyle w:val="CRCoverPage"/>
        <w:outlineLvl w:val="0"/>
        <w:rPr>
          <w:b/>
          <w:noProof/>
          <w:sz w:val="24"/>
          <w:lang w:val="en-US"/>
        </w:rPr>
      </w:pPr>
      <w:r>
        <w:rPr>
          <w:b/>
          <w:noProof/>
          <w:sz w:val="24"/>
        </w:rPr>
        <w:t>Online</w:t>
      </w:r>
      <w:r w:rsidR="00324A06" w:rsidRPr="00800E83">
        <w:rPr>
          <w:b/>
          <w:noProof/>
          <w:sz w:val="24"/>
        </w:rPr>
        <w:t xml:space="preserve">, </w:t>
      </w:r>
      <w:r w:rsidR="008C433C">
        <w:rPr>
          <w:b/>
          <w:noProof/>
          <w:sz w:val="24"/>
        </w:rPr>
        <w:t>January</w:t>
      </w:r>
      <w:r w:rsidR="00C9212B">
        <w:rPr>
          <w:b/>
          <w:noProof/>
          <w:sz w:val="24"/>
        </w:rPr>
        <w:t xml:space="preserve"> 2</w:t>
      </w:r>
      <w:r w:rsidR="00E52AF9">
        <w:rPr>
          <w:b/>
          <w:noProof/>
          <w:sz w:val="24"/>
        </w:rPr>
        <w:t>5</w:t>
      </w:r>
      <w:r w:rsidR="000869B7">
        <w:rPr>
          <w:b/>
          <w:noProof/>
          <w:sz w:val="24"/>
        </w:rPr>
        <w:t xml:space="preserve"> </w:t>
      </w:r>
      <w:r w:rsidR="00324A06">
        <w:rPr>
          <w:b/>
          <w:noProof/>
          <w:sz w:val="24"/>
        </w:rPr>
        <w:t>–</w:t>
      </w:r>
      <w:r w:rsidR="00324A06" w:rsidRPr="00800E83">
        <w:rPr>
          <w:b/>
          <w:noProof/>
          <w:sz w:val="24"/>
        </w:rPr>
        <w:t xml:space="preserve"> </w:t>
      </w:r>
      <w:r w:rsidR="00E52AF9">
        <w:rPr>
          <w:b/>
          <w:noProof/>
          <w:sz w:val="24"/>
        </w:rPr>
        <w:t>Februray 5,</w:t>
      </w:r>
      <w:r w:rsidR="00324A06">
        <w:rPr>
          <w:b/>
          <w:noProof/>
          <w:sz w:val="24"/>
        </w:rPr>
        <w:t xml:space="preserve"> </w:t>
      </w:r>
      <w:r w:rsidR="00324A06" w:rsidRPr="00800E83">
        <w:rPr>
          <w:b/>
          <w:noProof/>
          <w:sz w:val="24"/>
        </w:rPr>
        <w:t>20</w:t>
      </w:r>
      <w:r w:rsidR="00ED02C1">
        <w:rPr>
          <w:b/>
          <w:noProof/>
          <w:sz w:val="24"/>
        </w:rPr>
        <w:t>2</w:t>
      </w:r>
      <w:r w:rsidR="00E52A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D76C64E" w:rsidR="001E41F3" w:rsidRPr="00410371" w:rsidRDefault="00833CE8"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FA5CA55" w:rsidR="001E41F3" w:rsidRPr="00410371" w:rsidRDefault="00D743E9" w:rsidP="00547111">
            <w:pPr>
              <w:pStyle w:val="CRCoverPage"/>
              <w:spacing w:after="0"/>
              <w:rPr>
                <w:noProof/>
              </w:rPr>
            </w:pPr>
            <w:r w:rsidRPr="00D743E9">
              <w:rPr>
                <w:b/>
                <w:noProof/>
                <w:sz w:val="28"/>
              </w:rPr>
              <w:t>1012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33CE8"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B277F8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33CE8">
              <w:fldChar w:fldCharType="begin"/>
            </w:r>
            <w:r w:rsidR="00833CE8">
              <w:instrText xml:space="preserve"> DOCPROPERTY  Version  \* MERGEFORMAT </w:instrText>
            </w:r>
            <w:r w:rsidR="00833CE8">
              <w:fldChar w:fldCharType="separate"/>
            </w:r>
            <w:r w:rsidR="005C57CA">
              <w:rPr>
                <w:b/>
                <w:noProof/>
                <w:sz w:val="28"/>
              </w:rPr>
              <w:t>16.</w:t>
            </w:r>
            <w:r w:rsidR="00E52AF9">
              <w:rPr>
                <w:b/>
                <w:noProof/>
                <w:sz w:val="28"/>
              </w:rPr>
              <w:t>3</w:t>
            </w:r>
            <w:r w:rsidR="005C57CA">
              <w:rPr>
                <w:b/>
                <w:noProof/>
                <w:sz w:val="28"/>
              </w:rPr>
              <w:t>.0</w:t>
            </w:r>
            <w:r w:rsidR="00833CE8">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0EDBB76" w:rsidR="001E41F3" w:rsidRDefault="00DF4E62" w:rsidP="00324A06">
            <w:pPr>
              <w:pStyle w:val="CRCoverPage"/>
              <w:spacing w:before="20" w:after="20"/>
              <w:ind w:left="100"/>
              <w:rPr>
                <w:noProof/>
              </w:rPr>
            </w:pPr>
            <w:r>
              <w:t>Correction</w:t>
            </w:r>
            <w:r w:rsidR="008415ED">
              <w:t xml:space="preserve"> </w:t>
            </w:r>
            <w:r w:rsidR="007F6679">
              <w:t>to</w:t>
            </w:r>
            <w:r w:rsidR="00C82271">
              <w:t xml:space="preserve"> timeline </w:t>
            </w:r>
            <w:r w:rsidR="007F6679">
              <w:t>for</w:t>
            </w:r>
            <w:r w:rsidR="00375193">
              <w:t xml:space="preserve"> determin</w:t>
            </w:r>
            <w:r w:rsidR="00D360F3">
              <w:t>ing</w:t>
            </w:r>
            <w:r w:rsidR="00375193">
              <w:t xml:space="preserve"> PH type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EA928AD" w:rsidR="001E41F3" w:rsidRDefault="008F347F" w:rsidP="00324A06">
            <w:pPr>
              <w:pStyle w:val="CRCoverPage"/>
              <w:spacing w:before="20" w:after="20"/>
              <w:ind w:left="100"/>
              <w:rPr>
                <w:noProof/>
              </w:rPr>
            </w:pPr>
            <w:r>
              <w:rPr>
                <w:noProof/>
              </w:rPr>
              <w:t>Qualcomm Incorporated</w:t>
            </w:r>
            <w:r w:rsidR="00AC0166">
              <w:rPr>
                <w:noProof/>
              </w:rPr>
              <w:t>, Nokia, Nokia Shanghai</w:t>
            </w:r>
            <w:r w:rsidR="008F35B1">
              <w:rPr>
                <w:noProof/>
              </w:rPr>
              <w:t xml:space="preserve"> </w:t>
            </w:r>
            <w:r w:rsidR="00AC0166">
              <w:rPr>
                <w:noProof/>
              </w:rPr>
              <w:t>Bell</w:t>
            </w:r>
            <w:r w:rsidR="00D743E9">
              <w:rPr>
                <w:noProof/>
              </w:rPr>
              <w:t>, Apple,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05CD808" w:rsidR="001E41F3" w:rsidRDefault="00B5711C" w:rsidP="00D21E94">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AB5693" w:rsidR="001E41F3" w:rsidRDefault="00324A06" w:rsidP="00324A06">
            <w:pPr>
              <w:pStyle w:val="CRCoverPage"/>
              <w:spacing w:before="20" w:after="20"/>
              <w:ind w:left="100"/>
              <w:rPr>
                <w:noProof/>
              </w:rPr>
            </w:pPr>
            <w:r>
              <w:t>20</w:t>
            </w:r>
            <w:r w:rsidR="007066A2">
              <w:t>20</w:t>
            </w:r>
            <w:r>
              <w:t>-</w:t>
            </w:r>
            <w:r w:rsidR="004F0EDF">
              <w:t>1</w:t>
            </w:r>
            <w:r w:rsidR="00B5711C">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833CE8"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833CE8"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EFB75" w14:textId="22064B9F" w:rsidR="007C03D9" w:rsidRDefault="00B5711C" w:rsidP="008C4260">
            <w:pPr>
              <w:pStyle w:val="CRCoverPage"/>
              <w:spacing w:before="20" w:after="80"/>
              <w:rPr>
                <w:noProof/>
              </w:rPr>
            </w:pPr>
            <w:r>
              <w:rPr>
                <w:noProof/>
              </w:rPr>
              <w:t xml:space="preserve">In </w:t>
            </w:r>
            <w:r w:rsidR="00C965C8">
              <w:rPr>
                <w:noProof/>
              </w:rPr>
              <w:t>the current spec</w:t>
            </w:r>
            <w:r>
              <w:rPr>
                <w:noProof/>
              </w:rPr>
              <w:t>,</w:t>
            </w:r>
            <w:r w:rsidR="003137E5">
              <w:rPr>
                <w:noProof/>
              </w:rPr>
              <w:t xml:space="preserve"> </w:t>
            </w:r>
            <w:r w:rsidR="003F5A40">
              <w:rPr>
                <w:noProof/>
              </w:rPr>
              <w:t>transmi</w:t>
            </w:r>
            <w:r w:rsidR="005007A0">
              <w:rPr>
                <w:noProof/>
              </w:rPr>
              <w:t>ssion time of</w:t>
            </w:r>
            <w:r w:rsidR="003F5A40">
              <w:rPr>
                <w:noProof/>
              </w:rPr>
              <w:t xml:space="preserve"> PHR </w:t>
            </w:r>
            <w:r w:rsidR="00C965C8">
              <w:rPr>
                <w:noProof/>
              </w:rPr>
              <w:t xml:space="preserve">MAC CE and </w:t>
            </w:r>
            <w:r w:rsidR="00BC3AB2">
              <w:rPr>
                <w:noProof/>
              </w:rPr>
              <w:t xml:space="preserve">type of PH </w:t>
            </w:r>
            <w:r w:rsidR="006A28FE">
              <w:rPr>
                <w:noProof/>
              </w:rPr>
              <w:t xml:space="preserve">(real or virtual) </w:t>
            </w:r>
            <w:r w:rsidR="002D7332">
              <w:rPr>
                <w:noProof/>
              </w:rPr>
              <w:t>are</w:t>
            </w:r>
            <w:r w:rsidR="00BC3AB2">
              <w:rPr>
                <w:noProof/>
              </w:rPr>
              <w:t xml:space="preserve"> determined when the first PDCCH for UL grant is </w:t>
            </w:r>
            <w:r w:rsidR="007673D0">
              <w:rPr>
                <w:noProof/>
              </w:rPr>
              <w:t xml:space="preserve">recevied after the PHR is triggered. </w:t>
            </w:r>
            <w:r w:rsidR="00AB5997">
              <w:rPr>
                <w:noProof/>
              </w:rPr>
              <w:t>At time of that determin</w:t>
            </w:r>
            <w:r w:rsidR="00FB6738">
              <w:rPr>
                <w:noProof/>
              </w:rPr>
              <w:t>ition, i</w:t>
            </w:r>
            <w:r w:rsidR="009A6734">
              <w:rPr>
                <w:noProof/>
              </w:rPr>
              <w:t xml:space="preserve">f </w:t>
            </w:r>
            <w:r w:rsidR="00107FB5">
              <w:rPr>
                <w:noProof/>
              </w:rPr>
              <w:t>a</w:t>
            </w:r>
            <w:r w:rsidR="005F5375">
              <w:rPr>
                <w:noProof/>
              </w:rPr>
              <w:t xml:space="preserve"> </w:t>
            </w:r>
            <w:r w:rsidR="00F613CB">
              <w:rPr>
                <w:noProof/>
              </w:rPr>
              <w:t>serving cell</w:t>
            </w:r>
            <w:r w:rsidR="005F5375">
              <w:rPr>
                <w:noProof/>
              </w:rPr>
              <w:t xml:space="preserve"> has a</w:t>
            </w:r>
            <w:r w:rsidR="009A6734">
              <w:rPr>
                <w:noProof/>
              </w:rPr>
              <w:t xml:space="preserve"> PUSCH Tx scheduled </w:t>
            </w:r>
            <w:r w:rsidR="00963034">
              <w:rPr>
                <w:noProof/>
              </w:rPr>
              <w:t>in th</w:t>
            </w:r>
            <w:r w:rsidR="00107FB5">
              <w:rPr>
                <w:noProof/>
              </w:rPr>
              <w:t>at</w:t>
            </w:r>
            <w:r w:rsidR="00963034">
              <w:rPr>
                <w:noProof/>
              </w:rPr>
              <w:t xml:space="preserve"> </w:t>
            </w:r>
            <w:r w:rsidR="00E06CBD">
              <w:rPr>
                <w:noProof/>
              </w:rPr>
              <w:t>slot</w:t>
            </w:r>
            <w:r w:rsidR="009A6734">
              <w:rPr>
                <w:noProof/>
              </w:rPr>
              <w:t xml:space="preserve">, </w:t>
            </w:r>
            <w:r w:rsidR="00FE5DF6">
              <w:rPr>
                <w:noProof/>
              </w:rPr>
              <w:t xml:space="preserve">UE reports real PH value for that </w:t>
            </w:r>
            <w:r w:rsidR="00D53F9E">
              <w:rPr>
                <w:noProof/>
              </w:rPr>
              <w:t>cell</w:t>
            </w:r>
            <w:r w:rsidR="00FE5DF6">
              <w:rPr>
                <w:noProof/>
              </w:rPr>
              <w:t xml:space="preserve">. </w:t>
            </w:r>
          </w:p>
          <w:p w14:paraId="3F5FBFD2" w14:textId="26D73262" w:rsidR="00214F0E" w:rsidRDefault="00E259DB" w:rsidP="008C4260">
            <w:pPr>
              <w:pStyle w:val="CRCoverPage"/>
              <w:spacing w:before="20" w:after="80"/>
              <w:rPr>
                <w:noProof/>
              </w:rPr>
            </w:pPr>
            <w:r>
              <w:rPr>
                <w:noProof/>
              </w:rPr>
              <w:t>In addition, once th</w:t>
            </w:r>
            <w:r w:rsidR="00D53F9E">
              <w:rPr>
                <w:noProof/>
              </w:rPr>
              <w:t>at</w:t>
            </w:r>
            <w:r>
              <w:rPr>
                <w:noProof/>
              </w:rPr>
              <w:t xml:space="preserve"> decision (i.e. whether to report real or virtual PH)</w:t>
            </w:r>
            <w:r w:rsidR="00470C53">
              <w:rPr>
                <w:noProof/>
              </w:rPr>
              <w:t xml:space="preserve"> is made, it does not change even if </w:t>
            </w:r>
            <w:r w:rsidR="00E26DEE">
              <w:rPr>
                <w:noProof/>
              </w:rPr>
              <w:t xml:space="preserve">later </w:t>
            </w:r>
            <w:r w:rsidR="00B009B6">
              <w:rPr>
                <w:noProof/>
              </w:rPr>
              <w:t xml:space="preserve">UE </w:t>
            </w:r>
            <w:r w:rsidR="00694485">
              <w:rPr>
                <w:noProof/>
              </w:rPr>
              <w:t xml:space="preserve">is scheduled with a new </w:t>
            </w:r>
            <w:r w:rsidR="0076285E">
              <w:rPr>
                <w:noProof/>
              </w:rPr>
              <w:t>UL grant</w:t>
            </w:r>
            <w:r w:rsidR="00F665C6">
              <w:rPr>
                <w:noProof/>
              </w:rPr>
              <w:t xml:space="preserve"> or </w:t>
            </w:r>
            <w:r w:rsidR="00B009B6">
              <w:rPr>
                <w:noProof/>
              </w:rPr>
              <w:t>no long</w:t>
            </w:r>
            <w:r w:rsidR="005219BA">
              <w:rPr>
                <w:noProof/>
              </w:rPr>
              <w:t xml:space="preserve">er </w:t>
            </w:r>
            <w:r w:rsidR="00964A35">
              <w:rPr>
                <w:noProof/>
              </w:rPr>
              <w:t>perform</w:t>
            </w:r>
            <w:r w:rsidR="00F268D6">
              <w:rPr>
                <w:noProof/>
              </w:rPr>
              <w:t>s</w:t>
            </w:r>
            <w:r w:rsidR="005219BA">
              <w:rPr>
                <w:noProof/>
              </w:rPr>
              <w:t xml:space="preserve"> </w:t>
            </w:r>
            <w:r w:rsidR="00470C53">
              <w:rPr>
                <w:noProof/>
              </w:rPr>
              <w:t>PUSCH Tx</w:t>
            </w:r>
            <w:r w:rsidR="00C62E83">
              <w:rPr>
                <w:noProof/>
              </w:rPr>
              <w:t xml:space="preserve"> on a serving cell</w:t>
            </w:r>
            <w:r w:rsidR="002738F4">
              <w:rPr>
                <w:noProof/>
              </w:rPr>
              <w:t xml:space="preserve"> (e.g. </w:t>
            </w:r>
            <w:r w:rsidR="00964A35">
              <w:rPr>
                <w:noProof/>
              </w:rPr>
              <w:t>due to</w:t>
            </w:r>
            <w:r w:rsidR="005219BA">
              <w:rPr>
                <w:noProof/>
              </w:rPr>
              <w:t xml:space="preserve"> UL cancelation</w:t>
            </w:r>
            <w:r w:rsidR="003565E3">
              <w:rPr>
                <w:noProof/>
              </w:rPr>
              <w:t>). T</w:t>
            </w:r>
            <w:r w:rsidR="008C69DD">
              <w:rPr>
                <w:noProof/>
              </w:rPr>
              <w:t>he diagrams below</w:t>
            </w:r>
            <w:r w:rsidR="0048445F">
              <w:rPr>
                <w:noProof/>
              </w:rPr>
              <w:t xml:space="preserve"> </w:t>
            </w:r>
            <w:r w:rsidR="00613D47">
              <w:rPr>
                <w:noProof/>
              </w:rPr>
              <w:t xml:space="preserve">illustrate two </w:t>
            </w:r>
            <w:r w:rsidR="00596350">
              <w:rPr>
                <w:noProof/>
              </w:rPr>
              <w:t xml:space="preserve">such </w:t>
            </w:r>
            <w:r w:rsidR="00613D47">
              <w:rPr>
                <w:noProof/>
              </w:rPr>
              <w:t>examples</w:t>
            </w:r>
            <w:r w:rsidR="005219BA">
              <w:rPr>
                <w:noProof/>
              </w:rPr>
              <w:t xml:space="preserve">. </w:t>
            </w:r>
          </w:p>
          <w:p w14:paraId="7F0F211C" w14:textId="35D05228" w:rsidR="00214F0E" w:rsidRDefault="007D08FB" w:rsidP="007D08FB">
            <w:pPr>
              <w:pStyle w:val="CRCoverPage"/>
              <w:spacing w:before="180"/>
              <w:jc w:val="center"/>
              <w:rPr>
                <w:noProof/>
              </w:rPr>
            </w:pPr>
            <w:r>
              <w:object w:dxaOrig="7541" w:dyaOrig="2815" w14:anchorId="02027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5pt;height:96.55pt" o:ole="">
                  <v:imagedata r:id="rId17" o:title=""/>
                </v:shape>
                <o:OLEObject Type="Embed" ProgID="Visio.Drawing.15" ShapeID="_x0000_i1025" DrawAspect="Content" ObjectID="_1672145018" r:id="rId18"/>
              </w:object>
            </w:r>
          </w:p>
          <w:p w14:paraId="11612ED7" w14:textId="076B48AF" w:rsidR="00487323" w:rsidDel="006E5E84" w:rsidRDefault="003F463F" w:rsidP="008C69DD">
            <w:pPr>
              <w:pStyle w:val="CRCoverPage"/>
              <w:spacing w:before="120" w:after="80"/>
              <w:rPr>
                <w:del w:id="2" w:author="Linhai He (QC)" w:date="2021-01-13T10:16:00Z"/>
                <w:noProof/>
              </w:rPr>
            </w:pPr>
            <w:r>
              <w:rPr>
                <w:noProof/>
              </w:rPr>
              <w:t>From system’s perspective, t</w:t>
            </w:r>
            <w:r w:rsidR="00C223A1">
              <w:rPr>
                <w:noProof/>
              </w:rPr>
              <w:t xml:space="preserve">his </w:t>
            </w:r>
            <w:r w:rsidR="003605F2">
              <w:rPr>
                <w:noProof/>
              </w:rPr>
              <w:t xml:space="preserve">UE </w:t>
            </w:r>
            <w:r w:rsidR="00C223A1">
              <w:rPr>
                <w:noProof/>
              </w:rPr>
              <w:t xml:space="preserve">behavior </w:t>
            </w:r>
            <w:r w:rsidR="00EB2C9C">
              <w:rPr>
                <w:noProof/>
              </w:rPr>
              <w:t>is not desirable</w:t>
            </w:r>
            <w:r w:rsidR="00B0347E">
              <w:rPr>
                <w:noProof/>
              </w:rPr>
              <w:t xml:space="preserve"> because</w:t>
            </w:r>
            <w:r w:rsidR="00EB2C9C">
              <w:rPr>
                <w:noProof/>
              </w:rPr>
              <w:t xml:space="preserve"> </w:t>
            </w:r>
            <w:r w:rsidR="00AC589A">
              <w:rPr>
                <w:noProof/>
              </w:rPr>
              <w:t xml:space="preserve">UE </w:t>
            </w:r>
            <w:r w:rsidR="003605F2">
              <w:rPr>
                <w:noProof/>
              </w:rPr>
              <w:t>report</w:t>
            </w:r>
            <w:r w:rsidR="00AC589A">
              <w:rPr>
                <w:noProof/>
              </w:rPr>
              <w:t>s</w:t>
            </w:r>
            <w:r w:rsidR="003605F2">
              <w:rPr>
                <w:noProof/>
              </w:rPr>
              <w:t xml:space="preserve"> false PH information to network</w:t>
            </w:r>
            <w:r w:rsidR="000E523E">
              <w:rPr>
                <w:noProof/>
              </w:rPr>
              <w:t xml:space="preserve">. </w:t>
            </w:r>
          </w:p>
          <w:p w14:paraId="6DFB3BE9" w14:textId="39D011C1" w:rsidR="008E26B7" w:rsidRDefault="00F83D16" w:rsidP="00BE6159">
            <w:pPr>
              <w:pStyle w:val="CRCoverPage"/>
              <w:spacing w:before="120" w:after="80"/>
              <w:rPr>
                <w:noProof/>
              </w:rPr>
            </w:pPr>
            <w:r>
              <w:rPr>
                <w:noProof/>
              </w:rPr>
              <w:t>If we</w:t>
            </w:r>
            <w:r w:rsidR="00544509">
              <w:rPr>
                <w:noProof/>
              </w:rPr>
              <w:t xml:space="preserve"> </w:t>
            </w:r>
            <w:r w:rsidR="00E56EAB">
              <w:rPr>
                <w:noProof/>
              </w:rPr>
              <w:t>are</w:t>
            </w:r>
            <w:r w:rsidR="00544509">
              <w:rPr>
                <w:noProof/>
              </w:rPr>
              <w:t xml:space="preserve"> to</w:t>
            </w:r>
            <w:r w:rsidR="00976890">
              <w:rPr>
                <w:noProof/>
              </w:rPr>
              <w:t xml:space="preserve"> </w:t>
            </w:r>
            <w:r w:rsidR="00F17033">
              <w:rPr>
                <w:noProof/>
              </w:rPr>
              <w:t>correct</w:t>
            </w:r>
            <w:r w:rsidR="00976890">
              <w:rPr>
                <w:noProof/>
              </w:rPr>
              <w:t xml:space="preserve"> the above UE behavior</w:t>
            </w:r>
            <w:r w:rsidR="00ED2C5F">
              <w:rPr>
                <w:noProof/>
              </w:rPr>
              <w:t xml:space="preserve">, UE should postpone </w:t>
            </w:r>
            <w:r w:rsidR="004E2924">
              <w:rPr>
                <w:noProof/>
              </w:rPr>
              <w:t>the</w:t>
            </w:r>
            <w:r w:rsidR="00394875">
              <w:rPr>
                <w:noProof/>
              </w:rPr>
              <w:t xml:space="preserve"> time </w:t>
            </w:r>
            <w:r w:rsidR="00457005">
              <w:rPr>
                <w:noProof/>
              </w:rPr>
              <w:t xml:space="preserve">to </w:t>
            </w:r>
            <w:r w:rsidR="00E24A61">
              <w:rPr>
                <w:noProof/>
              </w:rPr>
              <w:t>determin</w:t>
            </w:r>
            <w:r w:rsidR="00871FF1">
              <w:rPr>
                <w:noProof/>
              </w:rPr>
              <w:t>e</w:t>
            </w:r>
            <w:r w:rsidR="008D32C6">
              <w:rPr>
                <w:noProof/>
              </w:rPr>
              <w:t xml:space="preserve"> PH type</w:t>
            </w:r>
            <w:r w:rsidR="00210FD3">
              <w:rPr>
                <w:noProof/>
              </w:rPr>
              <w:t xml:space="preserve"> </w:t>
            </w:r>
            <w:r w:rsidR="00CC39DB">
              <w:rPr>
                <w:noProof/>
              </w:rPr>
              <w:t xml:space="preserve">as </w:t>
            </w:r>
            <w:r w:rsidR="00FA088C">
              <w:rPr>
                <w:noProof/>
              </w:rPr>
              <w:t>late</w:t>
            </w:r>
            <w:r w:rsidR="00CC39DB">
              <w:rPr>
                <w:noProof/>
              </w:rPr>
              <w:t xml:space="preserve"> as possible. That is because if there is any </w:t>
            </w:r>
            <w:r w:rsidR="00CB53CB">
              <w:rPr>
                <w:noProof/>
              </w:rPr>
              <w:t xml:space="preserve">last minute change </w:t>
            </w:r>
            <w:r w:rsidR="00256FC1">
              <w:rPr>
                <w:noProof/>
              </w:rPr>
              <w:t xml:space="preserve">after MAC PDU containing PHR MAC CE is assembled, UE has to rebuild </w:t>
            </w:r>
            <w:r w:rsidR="00062B35">
              <w:rPr>
                <w:noProof/>
              </w:rPr>
              <w:t>that MAC PDU</w:t>
            </w:r>
            <w:r w:rsidR="00A97B44">
              <w:rPr>
                <w:noProof/>
              </w:rPr>
              <w:t xml:space="preserve">. </w:t>
            </w:r>
            <w:r w:rsidR="00D962AD">
              <w:rPr>
                <w:noProof/>
              </w:rPr>
              <w:t xml:space="preserve">Rebuilding a MAC PDU </w:t>
            </w:r>
            <w:r w:rsidR="00EF0DFB">
              <w:rPr>
                <w:noProof/>
              </w:rPr>
              <w:t xml:space="preserve">can be </w:t>
            </w:r>
            <w:r w:rsidR="007E1D8C">
              <w:rPr>
                <w:noProof/>
              </w:rPr>
              <w:t xml:space="preserve">an expensive </w:t>
            </w:r>
            <w:r w:rsidR="00083A1C">
              <w:rPr>
                <w:noProof/>
              </w:rPr>
              <w:t>operation</w:t>
            </w:r>
            <w:r w:rsidR="00062B35">
              <w:rPr>
                <w:noProof/>
              </w:rPr>
              <w:t xml:space="preserve"> for </w:t>
            </w:r>
            <w:r w:rsidR="00DB7207">
              <w:rPr>
                <w:noProof/>
              </w:rPr>
              <w:t>UE</w:t>
            </w:r>
            <w:r w:rsidR="00C17F19">
              <w:rPr>
                <w:noProof/>
              </w:rPr>
              <w:t xml:space="preserve"> implementation</w:t>
            </w:r>
            <w:r w:rsidR="00083A1C">
              <w:rPr>
                <w:noProof/>
              </w:rPr>
              <w:t>, especially when there are multiple UL grants in the same slot</w:t>
            </w:r>
            <w:r w:rsidR="00C17F19">
              <w:rPr>
                <w:noProof/>
              </w:rPr>
              <w:t xml:space="preserve">. </w:t>
            </w:r>
          </w:p>
          <w:p w14:paraId="415E8C08" w14:textId="7DCC9AB6" w:rsidR="001A217C" w:rsidRDefault="00594E39" w:rsidP="00AB2D3E">
            <w:pPr>
              <w:pStyle w:val="CRCoverPage"/>
              <w:spacing w:before="20" w:after="80"/>
              <w:rPr>
                <w:noProof/>
              </w:rPr>
            </w:pPr>
            <w:r>
              <w:rPr>
                <w:noProof/>
              </w:rPr>
              <w:t>A</w:t>
            </w:r>
            <w:r w:rsidR="0075472A">
              <w:rPr>
                <w:noProof/>
              </w:rPr>
              <w:t xml:space="preserve"> good </w:t>
            </w:r>
            <w:r w:rsidR="002D7CBE">
              <w:rPr>
                <w:noProof/>
              </w:rPr>
              <w:t xml:space="preserve">point in </w:t>
            </w:r>
            <w:r w:rsidR="0075472A">
              <w:rPr>
                <w:noProof/>
              </w:rPr>
              <w:t>time</w:t>
            </w:r>
            <w:r w:rsidR="002D7CBE">
              <w:rPr>
                <w:noProof/>
              </w:rPr>
              <w:t xml:space="preserve"> </w:t>
            </w:r>
            <w:r w:rsidR="00214AC1">
              <w:rPr>
                <w:noProof/>
              </w:rPr>
              <w:t xml:space="preserve">for determining PH type </w:t>
            </w:r>
            <w:r w:rsidR="00F54ECA">
              <w:rPr>
                <w:noProof/>
              </w:rPr>
              <w:t xml:space="preserve">is </w:t>
            </w:r>
            <w:r w:rsidR="00384C6D">
              <w:rPr>
                <w:noProof/>
              </w:rPr>
              <w:t xml:space="preserve">the moment </w:t>
            </w:r>
            <w:r w:rsidR="00A072D3">
              <w:rPr>
                <w:noProof/>
              </w:rPr>
              <w:t xml:space="preserve">right </w:t>
            </w:r>
            <w:r w:rsidR="006A4D1D">
              <w:rPr>
                <w:noProof/>
              </w:rPr>
              <w:t xml:space="preserve">before </w:t>
            </w:r>
            <w:r w:rsidR="00BE4CC4">
              <w:rPr>
                <w:noProof/>
              </w:rPr>
              <w:t>(e.g. T</w:t>
            </w:r>
            <w:r w:rsidR="00BE4CC4" w:rsidRPr="00BE4CC4">
              <w:rPr>
                <w:noProof/>
                <w:vertAlign w:val="subscript"/>
              </w:rPr>
              <w:t xml:space="preserve">proc,2 </w:t>
            </w:r>
            <w:r w:rsidR="00BE4CC4">
              <w:rPr>
                <w:noProof/>
              </w:rPr>
              <w:t xml:space="preserve">prior) </w:t>
            </w:r>
            <w:r w:rsidR="006A4D1D">
              <w:rPr>
                <w:noProof/>
              </w:rPr>
              <w:t>the PUSCH</w:t>
            </w:r>
            <w:r w:rsidR="00E734AB">
              <w:rPr>
                <w:noProof/>
              </w:rPr>
              <w:t xml:space="preserve"> </w:t>
            </w:r>
            <w:r w:rsidR="003677D3">
              <w:rPr>
                <w:noProof/>
              </w:rPr>
              <w:t xml:space="preserve">Tx </w:t>
            </w:r>
            <w:r w:rsidR="00E734AB">
              <w:rPr>
                <w:noProof/>
              </w:rPr>
              <w:t>in which PHR MAC CE is sent</w:t>
            </w:r>
            <w:r w:rsidR="00D95B88">
              <w:rPr>
                <w:noProof/>
              </w:rPr>
              <w:t xml:space="preserve">, because after that point all new UL grants </w:t>
            </w:r>
            <w:r w:rsidR="00A072D3">
              <w:rPr>
                <w:noProof/>
              </w:rPr>
              <w:t xml:space="preserve">scheduled in that slot </w:t>
            </w:r>
            <w:r w:rsidR="00D95B88">
              <w:rPr>
                <w:noProof/>
              </w:rPr>
              <w:t>will be ignored</w:t>
            </w:r>
            <w:r w:rsidR="00A34B67">
              <w:rPr>
                <w:noProof/>
              </w:rPr>
              <w:t>.</w:t>
            </w:r>
            <w:r w:rsidR="00AB2D3E">
              <w:rPr>
                <w:noProof/>
              </w:rPr>
              <w:t xml:space="preserve"> </w:t>
            </w:r>
            <w:r w:rsidR="001A217C">
              <w:rPr>
                <w:noProof/>
              </w:rPr>
              <w:t xml:space="preserve">In fact, in the </w:t>
            </w:r>
            <w:r w:rsidR="001A217C">
              <w:rPr>
                <w:noProof/>
              </w:rPr>
              <w:lastRenderedPageBreak/>
              <w:t xml:space="preserve">current spec, UE already does </w:t>
            </w:r>
            <w:r w:rsidR="000A6494">
              <w:rPr>
                <w:noProof/>
              </w:rPr>
              <w:t xml:space="preserve">that </w:t>
            </w:r>
            <w:r w:rsidR="00034CFF">
              <w:rPr>
                <w:noProof/>
              </w:rPr>
              <w:t>if PHR MAC CE is sent over a configured grant</w:t>
            </w:r>
            <w:r w:rsidR="00553291">
              <w:rPr>
                <w:noProof/>
              </w:rPr>
              <w:t xml:space="preserve">. </w:t>
            </w:r>
            <w:r w:rsidR="00B37B8C">
              <w:rPr>
                <w:noProof/>
              </w:rPr>
              <w:t>Hence t</w:t>
            </w:r>
            <w:r w:rsidR="00553291">
              <w:rPr>
                <w:noProof/>
              </w:rPr>
              <w:t xml:space="preserve">his </w:t>
            </w:r>
            <w:r w:rsidR="00A953B7">
              <w:rPr>
                <w:noProof/>
              </w:rPr>
              <w:t>new timeline</w:t>
            </w:r>
            <w:r w:rsidR="00553291">
              <w:rPr>
                <w:noProof/>
              </w:rPr>
              <w:t xml:space="preserve"> </w:t>
            </w:r>
            <w:r w:rsidR="00B37B8C">
              <w:rPr>
                <w:noProof/>
              </w:rPr>
              <w:t xml:space="preserve">would </w:t>
            </w:r>
            <w:r w:rsidR="00553291">
              <w:rPr>
                <w:noProof/>
              </w:rPr>
              <w:t xml:space="preserve">align UE behavior for </w:t>
            </w:r>
            <w:r w:rsidR="00111A98">
              <w:rPr>
                <w:noProof/>
              </w:rPr>
              <w:t xml:space="preserve">PHR transmission over dynamic grant and configured grant.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FA00D9" w14:textId="18267AC2" w:rsidR="00093812" w:rsidRDefault="009F02FB" w:rsidP="00093812">
            <w:pPr>
              <w:pStyle w:val="CRCoverPage"/>
              <w:spacing w:before="20" w:after="80"/>
              <w:rPr>
                <w:noProof/>
              </w:rPr>
            </w:pPr>
            <w:r>
              <w:rPr>
                <w:noProof/>
              </w:rPr>
              <w:t>We propose t</w:t>
            </w:r>
            <w:r w:rsidR="00B638A0">
              <w:rPr>
                <w:noProof/>
              </w:rPr>
              <w:t xml:space="preserve">hat </w:t>
            </w:r>
            <w:r w:rsidR="00EB6498" w:rsidRPr="00EB6498">
              <w:rPr>
                <w:noProof/>
              </w:rPr>
              <w:t xml:space="preserve">MAC entity determines whether PH value for an activated Serving Cell is based on real transmission or a reference format no earlier than the first symbol of the first available PUSCH resource after a PHR has been triggered minus minimum PUSCH preparation time </w:t>
            </w:r>
            <w:r w:rsidR="00877784" w:rsidRPr="00877784">
              <w:rPr>
                <w:noProof/>
              </w:rPr>
              <w:t xml:space="preserve">as defined in clause 7.7 of </w:t>
            </w:r>
            <w:r w:rsidR="00EB6498" w:rsidRPr="00EB6498">
              <w:rPr>
                <w:noProof/>
              </w:rPr>
              <w:t>TS 38.213.</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055F1A2"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0A2D03">
              <w:rPr>
                <w:noProof/>
              </w:rPr>
              <w:t>PHR</w:t>
            </w:r>
          </w:p>
          <w:p w14:paraId="5B90A7F0" w14:textId="1D1434D4" w:rsidR="00324A06" w:rsidRDefault="00324A06" w:rsidP="00324A06">
            <w:pPr>
              <w:pStyle w:val="CRCoverPage"/>
              <w:spacing w:before="20" w:after="80"/>
              <w:ind w:left="100"/>
              <w:rPr>
                <w:ins w:id="3" w:author="Linhai He (QC)" w:date="2021-01-13T11:11:00Z"/>
                <w:noProof/>
              </w:rPr>
            </w:pPr>
            <w:r w:rsidRPr="00441533">
              <w:rPr>
                <w:noProof/>
                <w:u w:val="single"/>
              </w:rPr>
              <w:t>Inter-operability</w:t>
            </w:r>
            <w:r>
              <w:rPr>
                <w:noProof/>
              </w:rPr>
              <w:t xml:space="preserve">: </w:t>
            </w:r>
          </w:p>
          <w:p w14:paraId="2B3B6389" w14:textId="7F15B379" w:rsidR="005825AA" w:rsidRDefault="005825AA" w:rsidP="00324A06">
            <w:pPr>
              <w:pStyle w:val="CRCoverPage"/>
              <w:spacing w:before="20" w:after="80"/>
              <w:ind w:left="100"/>
              <w:rPr>
                <w:noProof/>
              </w:rPr>
            </w:pPr>
            <w:r w:rsidRPr="00900945">
              <w:rPr>
                <w:noProof/>
              </w:rPr>
              <w:t>No inter</w:t>
            </w:r>
            <w:r w:rsidRPr="00644E21">
              <w:rPr>
                <w:noProof/>
              </w:rPr>
              <w:t>-</w:t>
            </w:r>
            <w:r>
              <w:rPr>
                <w:noProof/>
              </w:rPr>
              <w:t>operability issue is expected, except in the following two cases:</w:t>
            </w:r>
          </w:p>
          <w:p w14:paraId="6BA51DFC" w14:textId="71E0F4DF" w:rsidR="005825AA" w:rsidRDefault="005825AA" w:rsidP="005825AA">
            <w:pPr>
              <w:pStyle w:val="CRCoverPage"/>
              <w:numPr>
                <w:ilvl w:val="0"/>
                <w:numId w:val="14"/>
              </w:numPr>
              <w:tabs>
                <w:tab w:val="left" w:pos="384"/>
              </w:tabs>
              <w:spacing w:before="20" w:after="80"/>
              <w:ind w:left="728" w:hanging="270"/>
              <w:rPr>
                <w:noProof/>
              </w:rPr>
            </w:pPr>
            <w:r>
              <w:rPr>
                <w:noProof/>
              </w:rPr>
              <w:t>Initially both PUSCH and SRS are scheduled in the same slot but later PUSCH is canceled</w:t>
            </w:r>
            <w:r w:rsidR="003F5DB1">
              <w:rPr>
                <w:noProof/>
              </w:rPr>
              <w:t>;</w:t>
            </w:r>
          </w:p>
          <w:p w14:paraId="4576E724" w14:textId="73289634" w:rsidR="00E50E93" w:rsidRDefault="005825AA" w:rsidP="00E50E93">
            <w:pPr>
              <w:pStyle w:val="CRCoverPage"/>
              <w:numPr>
                <w:ilvl w:val="0"/>
                <w:numId w:val="14"/>
              </w:numPr>
              <w:tabs>
                <w:tab w:val="left" w:pos="384"/>
              </w:tabs>
              <w:spacing w:before="20" w:after="80"/>
              <w:ind w:left="728" w:hanging="270"/>
              <w:rPr>
                <w:noProof/>
              </w:rPr>
            </w:pPr>
            <w:r>
              <w:rPr>
                <w:noProof/>
              </w:rPr>
              <w:t>Initially only SRS is scheduled on a carrier but later PUSCH is scheduled in the same slot on that carrier.</w:t>
            </w:r>
          </w:p>
          <w:p w14:paraId="041530E6" w14:textId="7F458BA6" w:rsidR="00980177" w:rsidDel="002E533D" w:rsidRDefault="00324A06" w:rsidP="00900945">
            <w:pPr>
              <w:pStyle w:val="CRCoverPage"/>
              <w:tabs>
                <w:tab w:val="left" w:pos="384"/>
              </w:tabs>
              <w:snapToGrid w:val="0"/>
              <w:spacing w:before="20" w:after="0"/>
              <w:ind w:left="101"/>
              <w:rPr>
                <w:del w:id="4" w:author="Linhai He (QC)" w:date="2021-01-13T11:13:00Z"/>
                <w:noProof/>
              </w:rPr>
            </w:pPr>
            <w:r>
              <w:rPr>
                <w:noProof/>
              </w:rPr>
              <w:t xml:space="preserve">If network </w:t>
            </w:r>
            <w:r w:rsidR="00E61CBE">
              <w:rPr>
                <w:noProof/>
              </w:rPr>
              <w:t xml:space="preserve">implements the </w:t>
            </w:r>
            <w:r w:rsidR="004E06A6">
              <w:rPr>
                <w:noProof/>
              </w:rPr>
              <w:t xml:space="preserve">change </w:t>
            </w:r>
            <w:r>
              <w:rPr>
                <w:noProof/>
              </w:rPr>
              <w:t>according to th</w:t>
            </w:r>
            <w:r w:rsidR="00E258B1">
              <w:rPr>
                <w:noProof/>
              </w:rPr>
              <w:t>is</w:t>
            </w:r>
            <w:r>
              <w:rPr>
                <w:noProof/>
              </w:rPr>
              <w:t xml:space="preserve"> CR </w:t>
            </w:r>
            <w:r w:rsidR="00E258B1">
              <w:rPr>
                <w:noProof/>
              </w:rPr>
              <w:t>but</w:t>
            </w:r>
            <w:r>
              <w:rPr>
                <w:noProof/>
              </w:rPr>
              <w:t xml:space="preserve"> U</w:t>
            </w:r>
            <w:r w:rsidR="009A43B2">
              <w:rPr>
                <w:noProof/>
              </w:rPr>
              <w:t xml:space="preserve">E </w:t>
            </w:r>
            <w:r w:rsidR="004E06A6">
              <w:rPr>
                <w:noProof/>
              </w:rPr>
              <w:t>does</w:t>
            </w:r>
            <w:r w:rsidR="009A43B2">
              <w:rPr>
                <w:noProof/>
              </w:rPr>
              <w:t xml:space="preserve"> not, </w:t>
            </w:r>
          </w:p>
          <w:p w14:paraId="73A64369" w14:textId="306F7C7A" w:rsidR="00324A06" w:rsidRDefault="002672ED" w:rsidP="009825B9">
            <w:pPr>
              <w:pStyle w:val="CRCoverPage"/>
              <w:tabs>
                <w:tab w:val="left" w:pos="384"/>
              </w:tabs>
              <w:spacing w:before="20" w:after="80"/>
              <w:ind w:left="98"/>
              <w:rPr>
                <w:noProof/>
              </w:rPr>
            </w:pPr>
            <w:r>
              <w:rPr>
                <w:noProof/>
              </w:rPr>
              <w:t xml:space="preserve">in Case #1 a legacy UE would report type-1 PH but </w:t>
            </w:r>
            <w:r w:rsidR="00B10558">
              <w:rPr>
                <w:noProof/>
              </w:rPr>
              <w:t xml:space="preserve">the enhanced </w:t>
            </w:r>
            <w:r>
              <w:rPr>
                <w:noProof/>
              </w:rPr>
              <w:t xml:space="preserve">network </w:t>
            </w:r>
            <w:r w:rsidR="00C071FE">
              <w:rPr>
                <w:noProof/>
              </w:rPr>
              <w:t xml:space="preserve">would </w:t>
            </w:r>
            <w:r>
              <w:rPr>
                <w:noProof/>
              </w:rPr>
              <w:t>think it is type-3.</w:t>
            </w:r>
            <w:r w:rsidR="001221B8">
              <w:rPr>
                <w:noProof/>
              </w:rPr>
              <w:t xml:space="preserve"> In Case #2 a legacy UE would report type-3 PH but</w:t>
            </w:r>
            <w:r w:rsidR="00B10558">
              <w:rPr>
                <w:noProof/>
              </w:rPr>
              <w:t xml:space="preserve"> the enhanced</w:t>
            </w:r>
            <w:r w:rsidR="001221B8">
              <w:rPr>
                <w:noProof/>
              </w:rPr>
              <w:t xml:space="preserve"> network </w:t>
            </w:r>
            <w:r w:rsidR="00C071FE">
              <w:rPr>
                <w:noProof/>
              </w:rPr>
              <w:t xml:space="preserve">would </w:t>
            </w:r>
            <w:r w:rsidR="001221B8">
              <w:rPr>
                <w:noProof/>
              </w:rPr>
              <w:t>think it is type-1.</w:t>
            </w:r>
            <w:r w:rsidR="00324A06">
              <w:rPr>
                <w:noProof/>
              </w:rPr>
              <w:t xml:space="preserve">If </w:t>
            </w:r>
            <w:r w:rsidR="00406813">
              <w:rPr>
                <w:noProof/>
              </w:rPr>
              <w:t>UE implements the change</w:t>
            </w:r>
            <w:r w:rsidR="00324A06">
              <w:rPr>
                <w:noProof/>
              </w:rPr>
              <w:t xml:space="preserve"> according to the CR </w:t>
            </w:r>
            <w:r w:rsidR="00406813">
              <w:rPr>
                <w:noProof/>
              </w:rPr>
              <w:t>but</w:t>
            </w:r>
            <w:r w:rsidR="00324A06">
              <w:rPr>
                <w:noProof/>
              </w:rPr>
              <w:t xml:space="preserve"> the network </w:t>
            </w:r>
            <w:r w:rsidR="00406813">
              <w:rPr>
                <w:noProof/>
              </w:rPr>
              <w:t>does</w:t>
            </w:r>
            <w:r w:rsidR="00324A06">
              <w:rPr>
                <w:noProof/>
              </w:rPr>
              <w:t xml:space="preserve"> not</w:t>
            </w:r>
            <w:r w:rsidR="003209FD">
              <w:rPr>
                <w:noProof/>
              </w:rPr>
              <w:t xml:space="preserve">, </w:t>
            </w:r>
            <w:r w:rsidR="001221B8">
              <w:rPr>
                <w:noProof/>
              </w:rPr>
              <w:t>in Case #1 a</w:t>
            </w:r>
            <w:r w:rsidR="008A6127">
              <w:rPr>
                <w:noProof/>
              </w:rPr>
              <w:t>n</w:t>
            </w:r>
            <w:r w:rsidR="001221B8">
              <w:rPr>
                <w:noProof/>
              </w:rPr>
              <w:t xml:space="preserve"> enhanced UE would report type-</w:t>
            </w:r>
            <w:r w:rsidR="008A6127">
              <w:rPr>
                <w:noProof/>
              </w:rPr>
              <w:t xml:space="preserve">3 PH but legacy network </w:t>
            </w:r>
            <w:r w:rsidR="00C071FE">
              <w:rPr>
                <w:noProof/>
              </w:rPr>
              <w:t xml:space="preserve">would </w:t>
            </w:r>
            <w:r w:rsidR="008A6127">
              <w:rPr>
                <w:noProof/>
              </w:rPr>
              <w:t>think it is type-1 PH. In Case #2 an enhanced UE</w:t>
            </w:r>
            <w:r w:rsidR="00B10558">
              <w:rPr>
                <w:noProof/>
              </w:rPr>
              <w:t xml:space="preserve"> would report type-1 PH but legacy network </w:t>
            </w:r>
            <w:r w:rsidR="00C071FE">
              <w:rPr>
                <w:noProof/>
              </w:rPr>
              <w:t xml:space="preserve">would </w:t>
            </w:r>
            <w:r w:rsidR="00B10558">
              <w:rPr>
                <w:noProof/>
              </w:rPr>
              <w:t>think it is type-3</w:t>
            </w:r>
            <w:r w:rsidR="00803788">
              <w:rPr>
                <w:noProof/>
              </w:rPr>
              <w:t>.</w:t>
            </w:r>
          </w:p>
          <w:p w14:paraId="7BF90C37" w14:textId="3F9647D9" w:rsidR="00D57715" w:rsidRDefault="00D57715" w:rsidP="00481484">
            <w:pPr>
              <w:pStyle w:val="CRCoverPage"/>
              <w:tabs>
                <w:tab w:val="left" w:pos="384"/>
              </w:tabs>
              <w:spacing w:before="20" w:after="80"/>
              <w:ind w:left="98"/>
              <w:rPr>
                <w:noProof/>
              </w:rPr>
            </w:pPr>
            <w:r>
              <w:rPr>
                <w:noProof/>
              </w:rPr>
              <w:t xml:space="preserve">The above exceptions can be handled by UE reporting </w:t>
            </w:r>
            <w:r w:rsidR="0001525E">
              <w:rPr>
                <w:noProof/>
              </w:rPr>
              <w:t xml:space="preserve">via UE capability signaling </w:t>
            </w:r>
            <w:r>
              <w:rPr>
                <w:noProof/>
              </w:rPr>
              <w:t>whether it implements the change</w:t>
            </w:r>
            <w:r w:rsidR="00076989">
              <w:rPr>
                <w:noProof/>
              </w:rPr>
              <w:t xml:space="preserve"> and network advertising </w:t>
            </w:r>
            <w:r w:rsidR="0001525E">
              <w:rPr>
                <w:noProof/>
              </w:rPr>
              <w:t xml:space="preserve">in system information </w:t>
            </w:r>
            <w:r w:rsidR="00076989">
              <w:rPr>
                <w:noProof/>
              </w:rPr>
              <w:t>whether it implement</w:t>
            </w:r>
            <w:r w:rsidR="0001525E">
              <w:rPr>
                <w:noProof/>
              </w:rPr>
              <w:t>s</w:t>
            </w:r>
            <w:r w:rsidR="00076989">
              <w:rPr>
                <w:noProof/>
              </w:rPr>
              <w:t xml:space="preserve"> the change.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0BBF11" w14:textId="77777777" w:rsidR="00324A06" w:rsidRDefault="00D0277C" w:rsidP="00324A06">
            <w:pPr>
              <w:pStyle w:val="CRCoverPage"/>
              <w:spacing w:after="0"/>
              <w:ind w:left="100"/>
              <w:rPr>
                <w:noProof/>
              </w:rPr>
            </w:pPr>
            <w:r>
              <w:rPr>
                <w:noProof/>
              </w:rPr>
              <w:t xml:space="preserve">Network gets false PH values </w:t>
            </w:r>
            <w:r w:rsidR="00B07DE4">
              <w:rPr>
                <w:noProof/>
              </w:rPr>
              <w:t>in the following three scenarios:</w:t>
            </w:r>
          </w:p>
          <w:p w14:paraId="3B36B6EA" w14:textId="77777777" w:rsidR="00B07DE4" w:rsidRDefault="00B07DE4" w:rsidP="00B07DE4">
            <w:pPr>
              <w:pStyle w:val="CRCoverPage"/>
              <w:numPr>
                <w:ilvl w:val="0"/>
                <w:numId w:val="13"/>
              </w:numPr>
              <w:spacing w:after="0"/>
              <w:rPr>
                <w:noProof/>
              </w:rPr>
            </w:pPr>
            <w:r>
              <w:rPr>
                <w:noProof/>
              </w:rPr>
              <w:t>A PUSCH Tx is canceled;</w:t>
            </w:r>
          </w:p>
          <w:p w14:paraId="35AC8AA2" w14:textId="7E02AAE5" w:rsidR="00B07DE4" w:rsidRDefault="00335039" w:rsidP="00B07DE4">
            <w:pPr>
              <w:pStyle w:val="CRCoverPage"/>
              <w:numPr>
                <w:ilvl w:val="0"/>
                <w:numId w:val="13"/>
              </w:numPr>
              <w:spacing w:after="0"/>
              <w:rPr>
                <w:noProof/>
              </w:rPr>
            </w:pPr>
            <w:r>
              <w:rPr>
                <w:noProof/>
              </w:rPr>
              <w:t>Another UL grant is scheduled after the first PDCCH which determines the PUSCH for PHR transmission</w:t>
            </w:r>
            <w:r w:rsidR="000C015C">
              <w:rPr>
                <w:noProof/>
              </w:rPr>
              <w:t xml:space="preserve"> and t</w:t>
            </w:r>
            <w:r w:rsidR="005C72F2">
              <w:rPr>
                <w:noProof/>
              </w:rPr>
              <w:t xml:space="preserve">his </w:t>
            </w:r>
            <w:r w:rsidR="00305975">
              <w:rPr>
                <w:noProof/>
              </w:rPr>
              <w:t xml:space="preserve">new grant </w:t>
            </w:r>
            <w:r w:rsidR="00CF5C55">
              <w:rPr>
                <w:noProof/>
              </w:rPr>
              <w:t>is not skipped</w:t>
            </w:r>
            <w:r w:rsidR="00991230">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E63B4EC" w:rsidR="00324A06" w:rsidRDefault="002F2E0A" w:rsidP="00324A06">
            <w:pPr>
              <w:pStyle w:val="CRCoverPage"/>
              <w:spacing w:before="20" w:after="20"/>
              <w:ind w:left="102"/>
              <w:rPr>
                <w:noProof/>
              </w:rPr>
            </w:pPr>
            <w:r>
              <w:t>6.1.3.9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6619EE4" w:rsidR="00324A06" w:rsidRDefault="009B181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F0B76B3" w:rsidR="00324A06" w:rsidRDefault="00324A06" w:rsidP="00324A06">
            <w:pPr>
              <w:pStyle w:val="CRCoverPage"/>
              <w:spacing w:after="0"/>
              <w:ind w:left="99"/>
              <w:rPr>
                <w:noProof/>
              </w:rPr>
            </w:pPr>
            <w:r>
              <w:rPr>
                <w:noProof/>
              </w:rPr>
              <w:t xml:space="preserve">TS/TR </w:t>
            </w:r>
            <w:r w:rsidR="00E758CC">
              <w:rPr>
                <w:noProof/>
              </w:rPr>
              <w:t>38.306</w:t>
            </w:r>
            <w:r>
              <w:rPr>
                <w:noProof/>
              </w:rPr>
              <w:t xml:space="preserve"> CR </w:t>
            </w:r>
            <w:r w:rsidR="008F35B1">
              <w:rPr>
                <w:noProof/>
              </w:rPr>
              <w:t>0494</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BAFEAED" w:rsidR="00324A06" w:rsidRDefault="00324A06" w:rsidP="00324A06">
            <w:pPr>
              <w:pStyle w:val="CRCoverPage"/>
              <w:spacing w:after="0"/>
              <w:ind w:left="99"/>
              <w:rPr>
                <w:noProof/>
              </w:rPr>
            </w:pPr>
            <w:r>
              <w:rPr>
                <w:noProof/>
              </w:rPr>
              <w:t xml:space="preserve">TS/TR </w:t>
            </w:r>
            <w:r w:rsidR="00B87552">
              <w:rPr>
                <w:noProof/>
              </w:rPr>
              <w:t xml:space="preserve">38.331 </w:t>
            </w:r>
            <w:r>
              <w:rPr>
                <w:noProof/>
              </w:rPr>
              <w:t xml:space="preserve">CR </w:t>
            </w:r>
            <w:r w:rsidR="00833CE8">
              <w:rPr>
                <w:noProof/>
              </w:rPr>
              <w:t>2350</w:t>
            </w:r>
            <w:bookmarkStart w:id="5" w:name="_GoBack"/>
            <w:bookmarkEnd w:id="5"/>
            <w:r>
              <w:rPr>
                <w:noProof/>
              </w:rPr>
              <w:t xml:space="preserve">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E84838F"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0994EB7F" w:rsidR="00324A06" w:rsidRPr="00950975" w:rsidRDefault="004119F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Start of the </w:t>
      </w:r>
      <w:r w:rsidR="00712247">
        <w:rPr>
          <w:i/>
          <w:noProof/>
        </w:rPr>
        <w:t>change</w:t>
      </w:r>
    </w:p>
    <w:p w14:paraId="5F28B9AD" w14:textId="77777777" w:rsidR="00483D33" w:rsidRPr="00483D33" w:rsidRDefault="00483D33" w:rsidP="00483D33">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 w:name="_Toc29239887"/>
      <w:bookmarkStart w:id="7" w:name="_Toc37296286"/>
      <w:bookmarkStart w:id="8" w:name="_Toc46490417"/>
      <w:bookmarkStart w:id="9" w:name="_Toc52752112"/>
      <w:bookmarkStart w:id="10" w:name="_Toc52796574"/>
      <w:r w:rsidRPr="00483D33">
        <w:rPr>
          <w:rFonts w:ascii="Arial" w:hAnsi="Arial"/>
          <w:sz w:val="24"/>
          <w:lang w:eastAsia="ko-KR"/>
        </w:rPr>
        <w:t>6.1.3.9</w:t>
      </w:r>
      <w:r w:rsidRPr="00483D33">
        <w:rPr>
          <w:rFonts w:ascii="Arial" w:hAnsi="Arial"/>
          <w:sz w:val="24"/>
          <w:lang w:eastAsia="ko-KR"/>
        </w:rPr>
        <w:tab/>
        <w:t>Multiple Entry PHR MAC CE</w:t>
      </w:r>
      <w:bookmarkEnd w:id="6"/>
      <w:bookmarkEnd w:id="7"/>
      <w:bookmarkEnd w:id="8"/>
      <w:bookmarkEnd w:id="9"/>
      <w:bookmarkEnd w:id="10"/>
    </w:p>
    <w:p w14:paraId="38681011" w14:textId="77777777" w:rsidR="00483D33" w:rsidRPr="00483D33" w:rsidRDefault="00483D33" w:rsidP="00483D33">
      <w:pPr>
        <w:overflowPunct w:val="0"/>
        <w:autoSpaceDE w:val="0"/>
        <w:autoSpaceDN w:val="0"/>
        <w:adjustRightInd w:val="0"/>
        <w:textAlignment w:val="baseline"/>
        <w:rPr>
          <w:lang w:eastAsia="ko-KR"/>
        </w:rPr>
      </w:pPr>
      <w:r w:rsidRPr="00483D33">
        <w:rPr>
          <w:lang w:eastAsia="ko-KR"/>
        </w:rPr>
        <w:t>The Multiple Entry PHR MAC CE is identified by a MAC subheader with LCID as specified in Table 6.2.1-2.</w:t>
      </w:r>
    </w:p>
    <w:p w14:paraId="0B3D3D70" w14:textId="77777777" w:rsidR="00483D33" w:rsidRPr="00483D33" w:rsidRDefault="00483D33" w:rsidP="00483D33">
      <w:pPr>
        <w:overflowPunct w:val="0"/>
        <w:autoSpaceDE w:val="0"/>
        <w:autoSpaceDN w:val="0"/>
        <w:adjustRightInd w:val="0"/>
        <w:textAlignment w:val="baseline"/>
        <w:rPr>
          <w:lang w:eastAsia="ko-KR"/>
        </w:rPr>
      </w:pPr>
      <w:r w:rsidRPr="00483D33">
        <w:rPr>
          <w:lang w:eastAsia="ko-KR"/>
        </w:rPr>
        <w:t xml:space="preserve">It has a variable size, and includes the bitmap, a Type 2 PH field and an octet containing the associated </w:t>
      </w:r>
      <w:proofErr w:type="spellStart"/>
      <w:r w:rsidRPr="00483D33">
        <w:rPr>
          <w:lang w:eastAsia="ko-KR"/>
        </w:rPr>
        <w:t>P</w:t>
      </w:r>
      <w:r w:rsidRPr="00483D33">
        <w:rPr>
          <w:vertAlign w:val="subscript"/>
          <w:lang w:eastAsia="ko-KR"/>
        </w:rPr>
        <w:t>CMAX,f,c</w:t>
      </w:r>
      <w:proofErr w:type="spellEnd"/>
      <w:r w:rsidRPr="00483D33">
        <w:rPr>
          <w:lang w:eastAsia="ko-KR"/>
        </w:rPr>
        <w:t xml:space="preserve"> field (if reported) for SpCell of the other MAC entity, a Type 1 PH field and an octet containing the associated </w:t>
      </w:r>
      <w:proofErr w:type="spellStart"/>
      <w:r w:rsidRPr="00483D33">
        <w:rPr>
          <w:lang w:eastAsia="ko-KR"/>
        </w:rPr>
        <w:t>P</w:t>
      </w:r>
      <w:r w:rsidRPr="00483D33">
        <w:rPr>
          <w:vertAlign w:val="subscript"/>
          <w:lang w:eastAsia="ko-KR"/>
        </w:rPr>
        <w:t>CMAX,f,c</w:t>
      </w:r>
      <w:proofErr w:type="spellEnd"/>
      <w:r w:rsidRPr="00483D33">
        <w:rPr>
          <w:lang w:eastAsia="ko-KR"/>
        </w:rPr>
        <w:t xml:space="preserve"> field (if reported) for the PCell. It further includes, in ascending order based on the </w:t>
      </w:r>
      <w:proofErr w:type="spellStart"/>
      <w:r w:rsidRPr="00483D33">
        <w:rPr>
          <w:i/>
          <w:lang w:eastAsia="ko-KR"/>
        </w:rPr>
        <w:t>ServCellIndex</w:t>
      </w:r>
      <w:proofErr w:type="spellEnd"/>
      <w:r w:rsidRPr="00483D33">
        <w:rPr>
          <w:lang w:eastAsia="ko-KR"/>
        </w:rPr>
        <w:t xml:space="preserve">, one or multiple of Type X PH fields and octets containing the associated </w:t>
      </w:r>
      <w:proofErr w:type="spellStart"/>
      <w:r w:rsidRPr="00483D33">
        <w:rPr>
          <w:lang w:eastAsia="ko-KR"/>
        </w:rPr>
        <w:t>P</w:t>
      </w:r>
      <w:r w:rsidRPr="00483D33">
        <w:rPr>
          <w:vertAlign w:val="subscript"/>
          <w:lang w:eastAsia="ko-KR"/>
        </w:rPr>
        <w:t>CMAX,f,c</w:t>
      </w:r>
      <w:proofErr w:type="spellEnd"/>
      <w:r w:rsidRPr="00483D33">
        <w:rPr>
          <w:lang w:eastAsia="ko-KR"/>
        </w:rPr>
        <w:t xml:space="preserve"> fields (if reported) for Serving Cells other than PCell indicated in the bitmap. X is either 1 or 3 according to TS 38.213 [6] and TS 36.213 [17].</w:t>
      </w:r>
    </w:p>
    <w:p w14:paraId="476A9C52" w14:textId="77777777" w:rsidR="00483D33" w:rsidRPr="00483D33" w:rsidRDefault="00483D33" w:rsidP="00483D33">
      <w:pPr>
        <w:overflowPunct w:val="0"/>
        <w:autoSpaceDE w:val="0"/>
        <w:autoSpaceDN w:val="0"/>
        <w:adjustRightInd w:val="0"/>
        <w:textAlignment w:val="baseline"/>
        <w:rPr>
          <w:lang w:eastAsia="ko-KR"/>
        </w:rPr>
      </w:pPr>
      <w:r w:rsidRPr="00483D33">
        <w:rPr>
          <w:lang w:eastAsia="ko-KR"/>
        </w:rPr>
        <w:t xml:space="preserve">The presence of Type 2 PH field for SpCell of the other MAC entity is configured by </w:t>
      </w:r>
      <w:r w:rsidRPr="00483D33">
        <w:rPr>
          <w:i/>
          <w:lang w:eastAsia="ko-KR"/>
        </w:rPr>
        <w:t>phr-Type2OtherCell</w:t>
      </w:r>
      <w:r w:rsidRPr="00483D33">
        <w:rPr>
          <w:lang w:eastAsia="ko-KR"/>
        </w:rPr>
        <w:t xml:space="preserve"> with value </w:t>
      </w:r>
      <w:r w:rsidRPr="00483D33">
        <w:rPr>
          <w:i/>
          <w:lang w:eastAsia="ko-KR"/>
        </w:rPr>
        <w:t>true</w:t>
      </w:r>
      <w:r w:rsidRPr="00483D33">
        <w:rPr>
          <w:lang w:eastAsia="ko-KR"/>
        </w:rPr>
        <w:t>.</w:t>
      </w:r>
    </w:p>
    <w:p w14:paraId="5FFBDD30" w14:textId="77777777" w:rsidR="00483D33" w:rsidRPr="00483D33" w:rsidRDefault="00483D33" w:rsidP="00483D33">
      <w:pPr>
        <w:overflowPunct w:val="0"/>
        <w:autoSpaceDE w:val="0"/>
        <w:autoSpaceDN w:val="0"/>
        <w:adjustRightInd w:val="0"/>
        <w:textAlignment w:val="baseline"/>
        <w:rPr>
          <w:lang w:eastAsia="ko-KR"/>
        </w:rPr>
      </w:pPr>
      <w:r w:rsidRPr="00483D33">
        <w:rPr>
          <w:lang w:eastAsia="ko-KR"/>
        </w:rPr>
        <w:t xml:space="preserve">A single octet bitmap is used for indicating the presence of PH per Serving Cell when the highest </w:t>
      </w:r>
      <w:proofErr w:type="spellStart"/>
      <w:r w:rsidRPr="00483D33">
        <w:rPr>
          <w:i/>
          <w:lang w:eastAsia="ko-KR"/>
        </w:rPr>
        <w:t>ServCellIndex</w:t>
      </w:r>
      <w:proofErr w:type="spellEnd"/>
      <w:r w:rsidRPr="00483D33">
        <w:rPr>
          <w:lang w:eastAsia="ko-KR"/>
        </w:rPr>
        <w:t xml:space="preserve"> of Serving Cell with configured uplink is less than 8, otherwise four octets are used.</w:t>
      </w:r>
    </w:p>
    <w:p w14:paraId="081B3E1B" w14:textId="77777777" w:rsidR="008F181B" w:rsidRDefault="00261819" w:rsidP="008F181B">
      <w:pPr>
        <w:overflowPunct w:val="0"/>
        <w:autoSpaceDE w:val="0"/>
        <w:autoSpaceDN w:val="0"/>
        <w:adjustRightInd w:val="0"/>
        <w:spacing w:after="120"/>
        <w:textAlignment w:val="baseline"/>
        <w:rPr>
          <w:ins w:id="11" w:author="Linhai He (QC)" w:date="2021-01-14T00:57:00Z"/>
          <w:lang w:eastAsia="ko-KR"/>
        </w:rPr>
      </w:pPr>
      <w:ins w:id="12" w:author="Linhai He (QC)" w:date="2021-01-14T00:57:00Z">
        <w:r>
          <w:rPr>
            <w:lang w:eastAsia="ko-KR"/>
          </w:rPr>
          <w:t>I</w:t>
        </w:r>
      </w:ins>
      <w:ins w:id="13" w:author="Linhai He (QC)" w:date="2021-01-14T00:26:00Z">
        <w:r w:rsidR="00D555D3">
          <w:rPr>
            <w:lang w:eastAsia="ko-KR"/>
          </w:rPr>
          <w:t xml:space="preserve">f </w:t>
        </w:r>
        <w:proofErr w:type="spellStart"/>
        <w:r w:rsidR="00D555D3" w:rsidRPr="00D6283F">
          <w:rPr>
            <w:i/>
            <w:iCs/>
            <w:lang w:eastAsia="ko-KR"/>
          </w:rPr>
          <w:t>enhancedPHR</w:t>
        </w:r>
        <w:proofErr w:type="spellEnd"/>
        <w:r w:rsidR="00D555D3" w:rsidRPr="00D6283F">
          <w:rPr>
            <w:i/>
            <w:iCs/>
            <w:lang w:eastAsia="ko-KR"/>
          </w:rPr>
          <w:t>-Timeline</w:t>
        </w:r>
        <w:r w:rsidR="00D555D3">
          <w:rPr>
            <w:lang w:eastAsia="ko-KR"/>
          </w:rPr>
          <w:t xml:space="preserve"> is configured</w:t>
        </w:r>
      </w:ins>
      <w:ins w:id="14" w:author="Linhai He (QC)" w:date="2021-01-14T00:57:00Z">
        <w:r>
          <w:rPr>
            <w:lang w:eastAsia="ko-KR"/>
          </w:rPr>
          <w:t xml:space="preserve">, the MAC entity </w:t>
        </w:r>
      </w:ins>
      <w:ins w:id="15" w:author="Linhai He (QC)" w:date="2021-01-14T00:30:00Z">
        <w:r w:rsidR="00807753">
          <w:rPr>
            <w:lang w:eastAsia="ko-KR"/>
          </w:rPr>
          <w:t>determine</w:t>
        </w:r>
      </w:ins>
      <w:ins w:id="16" w:author="Linhai He (QC)" w:date="2021-01-14T00:57:00Z">
        <w:r>
          <w:rPr>
            <w:lang w:eastAsia="ko-KR"/>
          </w:rPr>
          <w:t>s</w:t>
        </w:r>
      </w:ins>
      <w:ins w:id="17" w:author="Linhai He (QC)" w:date="2021-01-14T00:30:00Z">
        <w:r w:rsidR="00807753">
          <w:rPr>
            <w:lang w:eastAsia="ko-KR"/>
          </w:rPr>
          <w:t xml:space="preserve"> </w:t>
        </w:r>
      </w:ins>
      <w:ins w:id="18" w:author="Linhai He (QC)" w:date="2021-01-14T00:31:00Z">
        <w:r w:rsidR="00807753" w:rsidRPr="00807753">
          <w:rPr>
            <w:lang w:eastAsia="ko-KR"/>
          </w:rPr>
          <w:t xml:space="preserve">whether PH value for an activated Serving Cell is based on real transmission or a reference format by considering the configured grant(s) and downlink control information which has been received until the </w:t>
        </w:r>
      </w:ins>
      <w:ins w:id="19" w:author="Linhai He (QC)" w:date="2021-01-14T00:33:00Z">
        <w:r w:rsidR="009E76E2" w:rsidRPr="00483D33">
          <w:rPr>
            <w:lang w:eastAsia="ko-KR"/>
          </w:rPr>
          <w:t xml:space="preserve">first symbol of </w:t>
        </w:r>
        <w:r w:rsidR="009E76E2">
          <w:rPr>
            <w:lang w:eastAsia="ko-KR"/>
          </w:rPr>
          <w:t xml:space="preserve">the </w:t>
        </w:r>
        <w:r w:rsidR="009E76E2" w:rsidRPr="00483D33">
          <w:rPr>
            <w:lang w:eastAsia="ko-KR"/>
          </w:rPr>
          <w:t xml:space="preserve">PUSCH transmission </w:t>
        </w:r>
        <w:r w:rsidR="009E76E2">
          <w:rPr>
            <w:lang w:eastAsia="ko-KR"/>
          </w:rPr>
          <w:t xml:space="preserve">of </w:t>
        </w:r>
      </w:ins>
      <w:ins w:id="20" w:author="Linhai He (QC)" w:date="2021-01-14T00:34:00Z">
        <w:r w:rsidR="00961A0D">
          <w:rPr>
            <w:lang w:eastAsia="ko-KR"/>
          </w:rPr>
          <w:t xml:space="preserve">the </w:t>
        </w:r>
      </w:ins>
      <w:ins w:id="21" w:author="Linhai He (QC)" w:date="2021-01-14T00:31:00Z">
        <w:r w:rsidR="00807753" w:rsidRPr="00807753">
          <w:rPr>
            <w:lang w:eastAsia="ko-KR"/>
          </w:rPr>
          <w:t xml:space="preserve">first UL grant for a new transmission that can accommodate the MAC CE for PHR as a result of LCP as defined in clause 5.4.3.1 since a PHR has been triggered minus </w:t>
        </w:r>
      </w:ins>
      <w:ins w:id="22" w:author="Linhai He (QC)" w:date="2021-01-14T00:36:00Z">
        <w:r w:rsidR="00A966A2">
          <w:rPr>
            <w:lang w:eastAsia="ko-KR"/>
          </w:rPr>
          <w:t xml:space="preserve">the </w:t>
        </w:r>
      </w:ins>
      <w:ins w:id="23" w:author="Linhai He (QC)" w:date="2021-01-14T00:31:00Z">
        <w:r w:rsidR="00807753" w:rsidRPr="00807753">
          <w:rPr>
            <w:lang w:eastAsia="ko-KR"/>
          </w:rPr>
          <w:t>PUSCH preparation time as defined in clause 7.7 of TS 38.213 [6]</w:t>
        </w:r>
      </w:ins>
      <w:ins w:id="24" w:author="Linhai He (QC)" w:date="2021-01-14T00:57:00Z">
        <w:r>
          <w:rPr>
            <w:lang w:eastAsia="ko-KR"/>
          </w:rPr>
          <w:t>.</w:t>
        </w:r>
      </w:ins>
    </w:p>
    <w:p w14:paraId="7220702C" w14:textId="7047CFE5" w:rsidR="004731EE" w:rsidRPr="00483D33" w:rsidRDefault="008F181B" w:rsidP="008F181B">
      <w:pPr>
        <w:overflowPunct w:val="0"/>
        <w:autoSpaceDE w:val="0"/>
        <w:autoSpaceDN w:val="0"/>
        <w:adjustRightInd w:val="0"/>
        <w:spacing w:after="120"/>
        <w:textAlignment w:val="baseline"/>
        <w:rPr>
          <w:lang w:eastAsia="ko-KR"/>
        </w:rPr>
      </w:pPr>
      <w:ins w:id="25" w:author="Linhai He (QC)" w:date="2021-01-14T00:58:00Z">
        <w:r>
          <w:rPr>
            <w:lang w:eastAsia="ko-KR"/>
          </w:rPr>
          <w:t xml:space="preserve">If </w:t>
        </w:r>
        <w:proofErr w:type="spellStart"/>
        <w:r w:rsidR="00F87C09" w:rsidRPr="00D6283F">
          <w:rPr>
            <w:i/>
            <w:iCs/>
            <w:lang w:eastAsia="ko-KR"/>
          </w:rPr>
          <w:t>enhancedPHR</w:t>
        </w:r>
        <w:proofErr w:type="spellEnd"/>
        <w:r w:rsidR="00F87C09" w:rsidRPr="00D6283F">
          <w:rPr>
            <w:i/>
            <w:iCs/>
            <w:lang w:eastAsia="ko-KR"/>
          </w:rPr>
          <w:t>-Timeline</w:t>
        </w:r>
        <w:r w:rsidR="00F87C09">
          <w:rPr>
            <w:lang w:eastAsia="ko-KR"/>
          </w:rPr>
          <w:t xml:space="preserve"> is not configured, t</w:t>
        </w:r>
      </w:ins>
      <w:del w:id="26" w:author="Linhai He (QC)" w:date="2021-01-14T00:58:00Z">
        <w:r w:rsidR="00483D33" w:rsidRPr="00483D33" w:rsidDel="00F87C09">
          <w:rPr>
            <w:lang w:eastAsia="ko-KR"/>
          </w:rPr>
          <w:delText>T</w:delText>
        </w:r>
      </w:del>
      <w:r w:rsidR="00483D33" w:rsidRPr="00483D33">
        <w:rPr>
          <w:lang w:eastAsia="ko-KR"/>
        </w:rPr>
        <w:t xml:space="preserve">he MAC entity determines </w:t>
      </w:r>
      <w:bookmarkStart w:id="27" w:name="_Hlk61476708"/>
      <w:r w:rsidR="00483D33" w:rsidRPr="00483D33">
        <w:rPr>
          <w:lang w:eastAsia="ko-KR"/>
        </w:rPr>
        <w:t xml:space="preserve">whether PH value for an activated Serving Cell is based on real transmission or a reference format by considering the configured grant(s) and downlink control information which has been received until and including the PDCCH occasion in </w:t>
      </w:r>
      <w:proofErr w:type="spellStart"/>
      <w:r w:rsidR="00483D33" w:rsidRPr="00483D33">
        <w:rPr>
          <w:lang w:eastAsia="ko-KR"/>
        </w:rPr>
        <w:t>whichthe</w:t>
      </w:r>
      <w:proofErr w:type="spellEnd"/>
      <w:r w:rsidR="00483D33" w:rsidRPr="00483D33">
        <w:rPr>
          <w:lang w:eastAsia="ko-KR"/>
        </w:rPr>
        <w:t xml:space="preserve"> first UL grant for a new transmission </w:t>
      </w:r>
      <w:r w:rsidR="00483D33" w:rsidRPr="008F181B">
        <w:rPr>
          <w:rFonts w:eastAsia="SimSun"/>
          <w:lang w:eastAsia="ko-KR"/>
        </w:rPr>
        <w:t xml:space="preserve">that can accommodate the MAC CE for PHR as a result of LCP as defined in clause 5.4.3.1 </w:t>
      </w:r>
      <w:r w:rsidR="00483D33" w:rsidRPr="00483D33">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00483D33" w:rsidRPr="008F181B">
        <w:rPr>
          <w:rFonts w:eastAsia="SimSun"/>
          <w:lang w:eastAsia="ko-KR"/>
        </w:rPr>
        <w:t>7.7</w:t>
      </w:r>
      <w:r w:rsidR="00483D33" w:rsidRPr="00483D33">
        <w:rPr>
          <w:lang w:eastAsia="ko-KR"/>
        </w:rPr>
        <w:t xml:space="preserve"> of TS 38.213 [6] if the PHR MAC CE is reported on a configured grant.</w:t>
      </w:r>
    </w:p>
    <w:bookmarkEnd w:id="27"/>
    <w:p w14:paraId="20BC4D7F" w14:textId="77777777" w:rsidR="00483D33" w:rsidRPr="00483D33" w:rsidRDefault="00483D33" w:rsidP="00483D33">
      <w:pPr>
        <w:overflowPunct w:val="0"/>
        <w:autoSpaceDE w:val="0"/>
        <w:autoSpaceDN w:val="0"/>
        <w:adjustRightInd w:val="0"/>
        <w:textAlignment w:val="baseline"/>
        <w:rPr>
          <w:lang w:eastAsia="ko-KR"/>
        </w:rPr>
      </w:pPr>
      <w:r w:rsidRPr="00483D33">
        <w:rPr>
          <w:noProof/>
          <w:lang w:eastAsia="ja-JP"/>
        </w:rPr>
        <w:t xml:space="preserve">For a band combination in which the UE does not support dynamic power sharing, the UE may omit the octets containing </w:t>
      </w:r>
      <w:r w:rsidRPr="00483D33">
        <w:rPr>
          <w:lang w:eastAsia="ko-KR"/>
        </w:rPr>
        <w:t>Power Headroom</w:t>
      </w:r>
      <w:r w:rsidRPr="00483D33">
        <w:rPr>
          <w:noProof/>
          <w:lang w:eastAsia="ja-JP"/>
        </w:rPr>
        <w:t xml:space="preserve"> field and </w:t>
      </w:r>
      <w:proofErr w:type="spellStart"/>
      <w:r w:rsidRPr="00483D33">
        <w:rPr>
          <w:lang w:eastAsia="ko-KR"/>
        </w:rPr>
        <w:t>P</w:t>
      </w:r>
      <w:r w:rsidRPr="00483D33">
        <w:rPr>
          <w:vertAlign w:val="subscript"/>
          <w:lang w:eastAsia="ko-KR"/>
        </w:rPr>
        <w:t>CMAX,f,c</w:t>
      </w:r>
      <w:proofErr w:type="spellEnd"/>
      <w:r w:rsidRPr="00483D33">
        <w:rPr>
          <w:noProof/>
          <w:lang w:eastAsia="ja-JP"/>
        </w:rPr>
        <w:t xml:space="preserve"> field for Serving Cells in the other MAC entity except for the PCell in the other MAC entity and the reported values of </w:t>
      </w:r>
      <w:r w:rsidRPr="00483D33">
        <w:rPr>
          <w:lang w:eastAsia="ko-KR"/>
        </w:rPr>
        <w:t>Power Headroom</w:t>
      </w:r>
      <w:r w:rsidRPr="00483D33">
        <w:rPr>
          <w:noProof/>
          <w:lang w:eastAsia="ja-JP"/>
        </w:rPr>
        <w:t xml:space="preserve"> and </w:t>
      </w:r>
      <w:proofErr w:type="spellStart"/>
      <w:r w:rsidRPr="00483D33">
        <w:rPr>
          <w:lang w:eastAsia="ko-KR"/>
        </w:rPr>
        <w:t>P</w:t>
      </w:r>
      <w:r w:rsidRPr="00483D33">
        <w:rPr>
          <w:vertAlign w:val="subscript"/>
          <w:lang w:eastAsia="ko-KR"/>
        </w:rPr>
        <w:t>CMAX,f,c</w:t>
      </w:r>
      <w:proofErr w:type="spellEnd"/>
      <w:r w:rsidRPr="00483D33">
        <w:rPr>
          <w:noProof/>
          <w:lang w:eastAsia="ja-JP"/>
        </w:rPr>
        <w:t xml:space="preserve"> for the PCell are up to UE implementation.</w:t>
      </w:r>
    </w:p>
    <w:p w14:paraId="72F5C671" w14:textId="77777777" w:rsidR="00483D33" w:rsidRPr="00483D33" w:rsidRDefault="00483D33" w:rsidP="00483D33">
      <w:pPr>
        <w:overflowPunct w:val="0"/>
        <w:autoSpaceDE w:val="0"/>
        <w:autoSpaceDN w:val="0"/>
        <w:adjustRightInd w:val="0"/>
        <w:textAlignment w:val="baseline"/>
        <w:rPr>
          <w:lang w:eastAsia="ko-KR"/>
        </w:rPr>
      </w:pPr>
      <w:r w:rsidRPr="00483D33">
        <w:rPr>
          <w:lang w:eastAsia="ko-KR"/>
        </w:rPr>
        <w:t>The PHR MAC CEs are defined as follows:</w:t>
      </w:r>
    </w:p>
    <w:p w14:paraId="59CADDED" w14:textId="77777777" w:rsidR="00483D33" w:rsidRPr="00483D33" w:rsidRDefault="00483D33" w:rsidP="00483D33">
      <w:pPr>
        <w:overflowPunct w:val="0"/>
        <w:autoSpaceDE w:val="0"/>
        <w:autoSpaceDN w:val="0"/>
        <w:adjustRightInd w:val="0"/>
        <w:ind w:left="568" w:hanging="284"/>
        <w:textAlignment w:val="baseline"/>
        <w:rPr>
          <w:lang w:eastAsia="ko-KR"/>
        </w:rPr>
      </w:pPr>
      <w:r w:rsidRPr="00483D33">
        <w:rPr>
          <w:lang w:eastAsia="ko-KR"/>
        </w:rPr>
        <w:t>-</w:t>
      </w:r>
      <w:r w:rsidRPr="00483D33">
        <w:rPr>
          <w:lang w:eastAsia="ko-KR"/>
        </w:rPr>
        <w:tab/>
        <w:t>C</w:t>
      </w:r>
      <w:r w:rsidRPr="00483D33">
        <w:rPr>
          <w:vertAlign w:val="subscript"/>
          <w:lang w:eastAsia="ko-KR"/>
        </w:rPr>
        <w:t>i</w:t>
      </w:r>
      <w:r w:rsidRPr="00483D33">
        <w:rPr>
          <w:lang w:eastAsia="ko-KR"/>
        </w:rPr>
        <w:t xml:space="preserve">: This field indicates the presence of a PH field for the Serving Cell with </w:t>
      </w:r>
      <w:proofErr w:type="spellStart"/>
      <w:r w:rsidRPr="00483D33">
        <w:rPr>
          <w:i/>
          <w:lang w:eastAsia="ko-KR"/>
        </w:rPr>
        <w:t>ServCellIndex</w:t>
      </w:r>
      <w:proofErr w:type="spellEnd"/>
      <w:r w:rsidRPr="00483D33">
        <w:rPr>
          <w:lang w:eastAsia="ko-KR"/>
        </w:rPr>
        <w:t xml:space="preserve"> </w:t>
      </w:r>
      <w:proofErr w:type="spellStart"/>
      <w:r w:rsidRPr="00483D33">
        <w:rPr>
          <w:lang w:eastAsia="ko-KR"/>
        </w:rPr>
        <w:t>i</w:t>
      </w:r>
      <w:proofErr w:type="spellEnd"/>
      <w:r w:rsidRPr="00483D33">
        <w:rPr>
          <w:lang w:eastAsia="ko-KR"/>
        </w:rPr>
        <w:t xml:space="preserve"> as specified in TS 38.331 [5]. The C</w:t>
      </w:r>
      <w:r w:rsidRPr="00483D33">
        <w:rPr>
          <w:vertAlign w:val="subscript"/>
          <w:lang w:eastAsia="ko-KR"/>
        </w:rPr>
        <w:t>i</w:t>
      </w:r>
      <w:r w:rsidRPr="00483D33">
        <w:rPr>
          <w:lang w:eastAsia="ko-KR"/>
        </w:rPr>
        <w:t xml:space="preserve"> field set to 1 indicates that a PH field for the Serving Cell with </w:t>
      </w:r>
      <w:proofErr w:type="spellStart"/>
      <w:r w:rsidRPr="00483D33">
        <w:rPr>
          <w:i/>
          <w:lang w:eastAsia="ko-KR"/>
        </w:rPr>
        <w:t>ServCellIndex</w:t>
      </w:r>
      <w:proofErr w:type="spellEnd"/>
      <w:r w:rsidRPr="00483D33">
        <w:rPr>
          <w:lang w:eastAsia="ko-KR"/>
        </w:rPr>
        <w:t xml:space="preserve"> i is reported. The C</w:t>
      </w:r>
      <w:r w:rsidRPr="00483D33">
        <w:rPr>
          <w:vertAlign w:val="subscript"/>
          <w:lang w:eastAsia="ko-KR"/>
        </w:rPr>
        <w:t>i</w:t>
      </w:r>
      <w:r w:rsidRPr="00483D33">
        <w:rPr>
          <w:lang w:eastAsia="ko-KR"/>
        </w:rPr>
        <w:t xml:space="preserve"> field set to 0 indicates that a PH field for the Serving Cell with </w:t>
      </w:r>
      <w:proofErr w:type="spellStart"/>
      <w:r w:rsidRPr="00483D33">
        <w:rPr>
          <w:i/>
          <w:lang w:eastAsia="ko-KR"/>
        </w:rPr>
        <w:t>ServCellIndex</w:t>
      </w:r>
      <w:proofErr w:type="spellEnd"/>
      <w:r w:rsidRPr="00483D33">
        <w:rPr>
          <w:lang w:eastAsia="ko-KR"/>
        </w:rPr>
        <w:t xml:space="preserve"> </w:t>
      </w:r>
      <w:proofErr w:type="spellStart"/>
      <w:r w:rsidRPr="00483D33">
        <w:rPr>
          <w:lang w:eastAsia="ko-KR"/>
        </w:rPr>
        <w:t>i</w:t>
      </w:r>
      <w:proofErr w:type="spellEnd"/>
      <w:r w:rsidRPr="00483D33">
        <w:rPr>
          <w:lang w:eastAsia="ko-KR"/>
        </w:rPr>
        <w:t xml:space="preserve"> is not reported;</w:t>
      </w:r>
    </w:p>
    <w:p w14:paraId="56B0B71F" w14:textId="77777777" w:rsidR="00483D33" w:rsidRPr="00483D33" w:rsidRDefault="00483D33" w:rsidP="00483D33">
      <w:pPr>
        <w:overflowPunct w:val="0"/>
        <w:autoSpaceDE w:val="0"/>
        <w:autoSpaceDN w:val="0"/>
        <w:adjustRightInd w:val="0"/>
        <w:ind w:left="568" w:hanging="284"/>
        <w:textAlignment w:val="baseline"/>
        <w:rPr>
          <w:lang w:eastAsia="ko-KR"/>
        </w:rPr>
      </w:pPr>
      <w:r w:rsidRPr="00483D33">
        <w:rPr>
          <w:lang w:eastAsia="ko-KR"/>
        </w:rPr>
        <w:t>-</w:t>
      </w:r>
      <w:r w:rsidRPr="00483D33">
        <w:rPr>
          <w:lang w:eastAsia="ko-KR"/>
        </w:rPr>
        <w:tab/>
        <w:t>R: Reserved bit, set to 0;</w:t>
      </w:r>
    </w:p>
    <w:p w14:paraId="546DFAED" w14:textId="77777777" w:rsidR="00483D33" w:rsidRPr="00483D33" w:rsidRDefault="00483D33" w:rsidP="00483D33">
      <w:pPr>
        <w:overflowPunct w:val="0"/>
        <w:autoSpaceDE w:val="0"/>
        <w:autoSpaceDN w:val="0"/>
        <w:adjustRightInd w:val="0"/>
        <w:ind w:left="568" w:hanging="284"/>
        <w:textAlignment w:val="baseline"/>
        <w:rPr>
          <w:lang w:eastAsia="ko-KR"/>
        </w:rPr>
      </w:pPr>
      <w:r w:rsidRPr="00483D33">
        <w:rPr>
          <w:lang w:eastAsia="ko-KR"/>
        </w:rPr>
        <w:t>-</w:t>
      </w:r>
      <w:r w:rsidRPr="00483D33">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483D33">
        <w:rPr>
          <w:lang w:eastAsia="ko-KR"/>
        </w:rPr>
        <w:t>P</w:t>
      </w:r>
      <w:r w:rsidRPr="00483D33">
        <w:rPr>
          <w:vertAlign w:val="subscript"/>
          <w:lang w:eastAsia="ko-KR"/>
        </w:rPr>
        <w:t>CMAX,f,c</w:t>
      </w:r>
      <w:proofErr w:type="spellEnd"/>
      <w:r w:rsidRPr="00483D33">
        <w:rPr>
          <w:lang w:eastAsia="ko-KR"/>
        </w:rPr>
        <w:t xml:space="preserve"> field and the MPE field, and the V field set to 1 indicates that the octet containing the associated </w:t>
      </w:r>
      <w:proofErr w:type="spellStart"/>
      <w:r w:rsidRPr="00483D33">
        <w:rPr>
          <w:lang w:eastAsia="ko-KR"/>
        </w:rPr>
        <w:t>P</w:t>
      </w:r>
      <w:r w:rsidRPr="00483D33">
        <w:rPr>
          <w:vertAlign w:val="subscript"/>
          <w:lang w:eastAsia="ko-KR"/>
        </w:rPr>
        <w:t>CMAX,f,c</w:t>
      </w:r>
      <w:proofErr w:type="spellEnd"/>
      <w:r w:rsidRPr="00483D33">
        <w:rPr>
          <w:lang w:eastAsia="ko-KR"/>
        </w:rPr>
        <w:t xml:space="preserve"> field and the MPE field is omitted;</w:t>
      </w:r>
    </w:p>
    <w:p w14:paraId="1A4027B2" w14:textId="77777777" w:rsidR="00483D33" w:rsidRPr="00483D33" w:rsidRDefault="00483D33" w:rsidP="00483D33">
      <w:pPr>
        <w:overflowPunct w:val="0"/>
        <w:autoSpaceDE w:val="0"/>
        <w:autoSpaceDN w:val="0"/>
        <w:adjustRightInd w:val="0"/>
        <w:ind w:left="568" w:hanging="284"/>
        <w:textAlignment w:val="baseline"/>
        <w:rPr>
          <w:lang w:eastAsia="ko-KR"/>
        </w:rPr>
      </w:pPr>
      <w:r w:rsidRPr="00483D33">
        <w:rPr>
          <w:lang w:eastAsia="ko-KR"/>
        </w:rPr>
        <w:t>-</w:t>
      </w:r>
      <w:r w:rsidRPr="00483D33">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A3FAA16" w14:textId="77777777" w:rsidR="00483D33" w:rsidRPr="00483D33" w:rsidRDefault="00483D33" w:rsidP="00483D33">
      <w:pPr>
        <w:overflowPunct w:val="0"/>
        <w:autoSpaceDE w:val="0"/>
        <w:autoSpaceDN w:val="0"/>
        <w:adjustRightInd w:val="0"/>
        <w:ind w:left="568" w:hanging="284"/>
        <w:textAlignment w:val="baseline"/>
        <w:rPr>
          <w:lang w:eastAsia="ko-KR"/>
        </w:rPr>
      </w:pPr>
      <w:r w:rsidRPr="00483D33">
        <w:rPr>
          <w:lang w:eastAsia="ko-KR"/>
        </w:rPr>
        <w:t>-</w:t>
      </w:r>
      <w:r w:rsidRPr="00483D33">
        <w:rPr>
          <w:lang w:eastAsia="ko-KR"/>
        </w:rPr>
        <w:tab/>
        <w:t xml:space="preserve">P: If </w:t>
      </w:r>
      <w:proofErr w:type="spellStart"/>
      <w:r w:rsidRPr="00483D33">
        <w:rPr>
          <w:i/>
          <w:iCs/>
          <w:lang w:eastAsia="ko-KR"/>
        </w:rPr>
        <w:t>mpe</w:t>
      </w:r>
      <w:proofErr w:type="spellEnd"/>
      <w:r w:rsidRPr="00483D33">
        <w:rPr>
          <w:i/>
          <w:iCs/>
          <w:lang w:eastAsia="ko-KR"/>
        </w:rPr>
        <w:t>-Reporting</w:t>
      </w:r>
      <w:r w:rsidRPr="00483D33">
        <w:rPr>
          <w:lang w:eastAsia="ko-KR"/>
        </w:rPr>
        <w:t xml:space="preserve"> is configured this field indicates the applied power backoff to meet MPE requirements, as specified in TS 38.101-2 [15]. The MAC entity shall set the P field to 0 if the backoff is less than P_MPR_0 as specified in TS 38.133 [11] and set the P field to 1 otherwise. If </w:t>
      </w:r>
      <w:proofErr w:type="spellStart"/>
      <w:r w:rsidRPr="00483D33">
        <w:rPr>
          <w:i/>
          <w:iCs/>
          <w:lang w:eastAsia="ko-KR"/>
        </w:rPr>
        <w:t>mpe</w:t>
      </w:r>
      <w:proofErr w:type="spellEnd"/>
      <w:r w:rsidRPr="00483D33">
        <w:rPr>
          <w:i/>
          <w:iCs/>
          <w:lang w:eastAsia="ko-KR"/>
        </w:rPr>
        <w:t>-Reporting</w:t>
      </w:r>
      <w:r w:rsidRPr="00483D33">
        <w:rPr>
          <w:lang w:eastAsia="ko-KR"/>
        </w:rPr>
        <w:t xml:space="preserve"> is not configured this field indicates whether the MAC entity applies power backoff due to power management (as allowed by P-</w:t>
      </w:r>
      <w:proofErr w:type="spellStart"/>
      <w:r w:rsidRPr="00483D33">
        <w:rPr>
          <w:lang w:eastAsia="ko-KR"/>
        </w:rPr>
        <w:t>MPR</w:t>
      </w:r>
      <w:r w:rsidRPr="00483D33">
        <w:rPr>
          <w:vertAlign w:val="subscript"/>
          <w:lang w:eastAsia="ko-KR"/>
        </w:rPr>
        <w:t>c</w:t>
      </w:r>
      <w:proofErr w:type="spellEnd"/>
      <w:r w:rsidRPr="00483D33">
        <w:rPr>
          <w:lang w:eastAsia="ko-KR"/>
        </w:rPr>
        <w:t xml:space="preserve"> as specified in TS 38.101-1 [14], TS 38.101-2 [15], and TS 38.101-3 [16]). The MAC entity shall set the P field to 1 if the corresponding </w:t>
      </w:r>
      <w:proofErr w:type="spellStart"/>
      <w:r w:rsidRPr="00483D33">
        <w:rPr>
          <w:lang w:eastAsia="ko-KR"/>
        </w:rPr>
        <w:t>P</w:t>
      </w:r>
      <w:r w:rsidRPr="00483D33">
        <w:rPr>
          <w:vertAlign w:val="subscript"/>
          <w:lang w:eastAsia="ko-KR"/>
        </w:rPr>
        <w:t>CMAX,f,c</w:t>
      </w:r>
      <w:proofErr w:type="spellEnd"/>
      <w:r w:rsidRPr="00483D33">
        <w:rPr>
          <w:lang w:eastAsia="ko-KR"/>
        </w:rPr>
        <w:t xml:space="preserve"> field would have had a different value if no power backoff due to power management had been applied;</w:t>
      </w:r>
    </w:p>
    <w:p w14:paraId="676CE056" w14:textId="77777777" w:rsidR="00483D33" w:rsidRPr="00483D33" w:rsidRDefault="00483D33" w:rsidP="00483D33">
      <w:pPr>
        <w:overflowPunct w:val="0"/>
        <w:autoSpaceDE w:val="0"/>
        <w:autoSpaceDN w:val="0"/>
        <w:adjustRightInd w:val="0"/>
        <w:ind w:left="568" w:hanging="284"/>
        <w:textAlignment w:val="baseline"/>
        <w:rPr>
          <w:lang w:eastAsia="ko-KR"/>
        </w:rPr>
      </w:pPr>
      <w:r w:rsidRPr="00483D33">
        <w:rPr>
          <w:lang w:eastAsia="ko-KR"/>
        </w:rPr>
        <w:t>-</w:t>
      </w:r>
      <w:r w:rsidRPr="00483D33">
        <w:rPr>
          <w:lang w:eastAsia="ko-KR"/>
        </w:rPr>
        <w:tab/>
      </w:r>
      <w:proofErr w:type="spellStart"/>
      <w:r w:rsidRPr="00483D33">
        <w:rPr>
          <w:lang w:eastAsia="ko-KR"/>
        </w:rPr>
        <w:t>P</w:t>
      </w:r>
      <w:r w:rsidRPr="00483D33">
        <w:rPr>
          <w:vertAlign w:val="subscript"/>
          <w:lang w:eastAsia="ko-KR"/>
        </w:rPr>
        <w:t>CMAX,f,c</w:t>
      </w:r>
      <w:proofErr w:type="spellEnd"/>
      <w:r w:rsidRPr="00483D33">
        <w:rPr>
          <w:lang w:eastAsia="ko-KR"/>
        </w:rPr>
        <w:t xml:space="preserve">: If present, this field indicates the </w:t>
      </w:r>
      <w:proofErr w:type="spellStart"/>
      <w:r w:rsidRPr="00483D33">
        <w:rPr>
          <w:lang w:eastAsia="ko-KR"/>
        </w:rPr>
        <w:t>P</w:t>
      </w:r>
      <w:r w:rsidRPr="00483D33">
        <w:rPr>
          <w:vertAlign w:val="subscript"/>
          <w:lang w:eastAsia="ko-KR"/>
        </w:rPr>
        <w:t>CMAX,f,c</w:t>
      </w:r>
      <w:proofErr w:type="spellEnd"/>
      <w:r w:rsidRPr="00483D33">
        <w:rPr>
          <w:lang w:eastAsia="ko-KR"/>
        </w:rPr>
        <w:t xml:space="preserve"> (as specified in TS 38.213 [6]) for the NR Serving Cell and the </w:t>
      </w:r>
      <w:proofErr w:type="spellStart"/>
      <w:r w:rsidRPr="00483D33">
        <w:rPr>
          <w:lang w:eastAsia="ko-KR"/>
        </w:rPr>
        <w:t>P</w:t>
      </w:r>
      <w:r w:rsidRPr="00483D33">
        <w:rPr>
          <w:vertAlign w:val="subscript"/>
          <w:lang w:eastAsia="ko-KR"/>
        </w:rPr>
        <w:t>CMAX,c</w:t>
      </w:r>
      <w:proofErr w:type="spellEnd"/>
      <w:r w:rsidRPr="00483D33">
        <w:rPr>
          <w:lang w:eastAsia="ko-KR"/>
        </w:rPr>
        <w:t xml:space="preserve"> or </w:t>
      </w:r>
      <w:proofErr w:type="spellStart"/>
      <w:r w:rsidRPr="00483D33">
        <w:rPr>
          <w:lang w:eastAsia="ko-KR"/>
        </w:rPr>
        <w:t>P̃</w:t>
      </w:r>
      <w:r w:rsidRPr="00483D33">
        <w:rPr>
          <w:vertAlign w:val="subscript"/>
          <w:lang w:eastAsia="ko-KR"/>
        </w:rPr>
        <w:t>CMAX,c</w:t>
      </w:r>
      <w:proofErr w:type="spellEnd"/>
      <w:r w:rsidRPr="00483D33">
        <w:rPr>
          <w:lang w:eastAsia="ko-KR"/>
        </w:rPr>
        <w:t xml:space="preserve"> (as specified in TS 36.213 [17]) for the E-UTRA Serving Cell used for calculation of the preceding PH field. The reported </w:t>
      </w:r>
      <w:proofErr w:type="spellStart"/>
      <w:r w:rsidRPr="00483D33">
        <w:rPr>
          <w:lang w:eastAsia="ko-KR"/>
        </w:rPr>
        <w:t>P</w:t>
      </w:r>
      <w:r w:rsidRPr="00483D33">
        <w:rPr>
          <w:vertAlign w:val="subscript"/>
          <w:lang w:eastAsia="ko-KR"/>
        </w:rPr>
        <w:t>CMAX,f,c</w:t>
      </w:r>
      <w:proofErr w:type="spellEnd"/>
      <w:r w:rsidRPr="00483D33">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6E734FB" w14:textId="77777777" w:rsidR="00483D33" w:rsidRPr="00483D33" w:rsidRDefault="00483D33" w:rsidP="00483D33">
      <w:pPr>
        <w:overflowPunct w:val="0"/>
        <w:autoSpaceDE w:val="0"/>
        <w:autoSpaceDN w:val="0"/>
        <w:adjustRightInd w:val="0"/>
        <w:ind w:left="568" w:hanging="284"/>
        <w:textAlignment w:val="baseline"/>
        <w:rPr>
          <w:lang w:eastAsia="ko-KR"/>
        </w:rPr>
      </w:pPr>
      <w:r w:rsidRPr="00483D33">
        <w:rPr>
          <w:lang w:eastAsia="ko-KR"/>
        </w:rPr>
        <w:t>-</w:t>
      </w:r>
      <w:r w:rsidRPr="00483D33">
        <w:rPr>
          <w:lang w:eastAsia="ko-KR"/>
        </w:rPr>
        <w:tab/>
        <w:t xml:space="preserve">MPE: If </w:t>
      </w:r>
      <w:proofErr w:type="spellStart"/>
      <w:r w:rsidRPr="00483D33">
        <w:rPr>
          <w:i/>
          <w:iCs/>
          <w:lang w:eastAsia="ko-KR"/>
        </w:rPr>
        <w:t>mpe</w:t>
      </w:r>
      <w:proofErr w:type="spellEnd"/>
      <w:r w:rsidRPr="00483D33">
        <w:rPr>
          <w:i/>
          <w:iCs/>
          <w:lang w:eastAsia="ko-KR"/>
        </w:rPr>
        <w:t>-Reporting</w:t>
      </w:r>
      <w:r w:rsidRPr="00483D33">
        <w:rPr>
          <w:lang w:eastAsia="ko-KR"/>
        </w:rPr>
        <w:t xml:space="preserve"> is configured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proofErr w:type="spellStart"/>
      <w:r w:rsidRPr="00483D33">
        <w:rPr>
          <w:i/>
          <w:iCs/>
          <w:lang w:eastAsia="ko-KR"/>
        </w:rPr>
        <w:t>mpe</w:t>
      </w:r>
      <w:proofErr w:type="spellEnd"/>
      <w:r w:rsidRPr="00483D33">
        <w:rPr>
          <w:i/>
          <w:iCs/>
          <w:lang w:eastAsia="ko-KR"/>
        </w:rPr>
        <w:t>-Reporting</w:t>
      </w:r>
      <w:r w:rsidRPr="00483D33">
        <w:rPr>
          <w:lang w:eastAsia="ko-KR"/>
        </w:rPr>
        <w:t xml:space="preserve"> is not configured or if the P field is set to 0, R bits are present instead.</w:t>
      </w:r>
    </w:p>
    <w:p w14:paraId="7EE8770B" w14:textId="77777777" w:rsidR="00483D33" w:rsidRPr="00483D33" w:rsidRDefault="00483D33" w:rsidP="00483D33">
      <w:pPr>
        <w:keepNext/>
        <w:keepLines/>
        <w:overflowPunct w:val="0"/>
        <w:autoSpaceDE w:val="0"/>
        <w:autoSpaceDN w:val="0"/>
        <w:adjustRightInd w:val="0"/>
        <w:spacing w:before="60"/>
        <w:jc w:val="center"/>
        <w:textAlignment w:val="baseline"/>
        <w:rPr>
          <w:rFonts w:ascii="Arial" w:hAnsi="Arial"/>
          <w:b/>
          <w:lang w:eastAsia="ko-KR"/>
        </w:rPr>
      </w:pPr>
      <w:r w:rsidRPr="00483D33">
        <w:rPr>
          <w:rFonts w:ascii="Arial" w:hAnsi="Arial"/>
          <w:b/>
          <w:lang w:eastAsia="ja-JP"/>
        </w:rPr>
        <w:object w:dxaOrig="4575" w:dyaOrig="6135" w14:anchorId="17F51D1C">
          <v:shape id="_x0000_i1026" type="#_x0000_t75" style="width:228.7pt;height:307.25pt" o:ole="">
            <v:imagedata r:id="rId25" o:title=""/>
          </v:shape>
          <o:OLEObject Type="Embed" ProgID="Visio.Drawing.15" ShapeID="_x0000_i1026" DrawAspect="Content" ObjectID="_1672145019" r:id="rId26"/>
        </w:object>
      </w:r>
    </w:p>
    <w:p w14:paraId="372BD67C" w14:textId="77777777" w:rsidR="00483D33" w:rsidRPr="00483D33" w:rsidRDefault="00483D33" w:rsidP="00483D33">
      <w:pPr>
        <w:keepLines/>
        <w:overflowPunct w:val="0"/>
        <w:autoSpaceDE w:val="0"/>
        <w:autoSpaceDN w:val="0"/>
        <w:adjustRightInd w:val="0"/>
        <w:spacing w:after="240"/>
        <w:jc w:val="center"/>
        <w:textAlignment w:val="baseline"/>
        <w:rPr>
          <w:rFonts w:ascii="Arial" w:hAnsi="Arial"/>
          <w:b/>
          <w:noProof/>
          <w:lang w:eastAsia="ja-JP"/>
        </w:rPr>
      </w:pPr>
      <w:r w:rsidRPr="00483D33">
        <w:rPr>
          <w:rFonts w:ascii="Arial" w:hAnsi="Arial"/>
          <w:b/>
          <w:noProof/>
          <w:lang w:eastAsia="ja-JP"/>
        </w:rPr>
        <w:t>Figure 6.1.3.</w:t>
      </w:r>
      <w:r w:rsidRPr="00483D33">
        <w:rPr>
          <w:rFonts w:ascii="Arial" w:hAnsi="Arial"/>
          <w:b/>
          <w:noProof/>
          <w:lang w:eastAsia="ko-KR"/>
        </w:rPr>
        <w:t>9</w:t>
      </w:r>
      <w:r w:rsidRPr="00483D33">
        <w:rPr>
          <w:rFonts w:ascii="Arial" w:hAnsi="Arial"/>
          <w:b/>
          <w:noProof/>
          <w:lang w:eastAsia="ja-JP"/>
        </w:rPr>
        <w:t xml:space="preserve">-1: </w:t>
      </w:r>
      <w:r w:rsidRPr="00483D33">
        <w:rPr>
          <w:rFonts w:ascii="Arial" w:hAnsi="Arial"/>
          <w:b/>
          <w:noProof/>
          <w:lang w:eastAsia="ko-KR"/>
        </w:rPr>
        <w:t>Multiple</w:t>
      </w:r>
      <w:r w:rsidRPr="00483D33">
        <w:rPr>
          <w:rFonts w:ascii="Arial" w:hAnsi="Arial"/>
          <w:b/>
          <w:noProof/>
          <w:lang w:eastAsia="ja-JP"/>
        </w:rPr>
        <w:t xml:space="preserve"> </w:t>
      </w:r>
      <w:r w:rsidRPr="00483D33">
        <w:rPr>
          <w:rFonts w:ascii="Arial" w:hAnsi="Arial"/>
          <w:b/>
          <w:noProof/>
          <w:lang w:eastAsia="ko-KR"/>
        </w:rPr>
        <w:t xml:space="preserve">Entry </w:t>
      </w:r>
      <w:r w:rsidRPr="00483D33">
        <w:rPr>
          <w:rFonts w:ascii="Arial" w:hAnsi="Arial"/>
          <w:b/>
          <w:noProof/>
          <w:lang w:eastAsia="ja-JP"/>
        </w:rPr>
        <w:t xml:space="preserve">PHR MAC </w:t>
      </w:r>
      <w:r w:rsidRPr="00483D33">
        <w:rPr>
          <w:rFonts w:ascii="Arial" w:hAnsi="Arial"/>
          <w:b/>
          <w:noProof/>
          <w:lang w:eastAsia="ko-KR"/>
        </w:rPr>
        <w:t>CE</w:t>
      </w:r>
      <w:r w:rsidRPr="00483D33">
        <w:rPr>
          <w:rFonts w:ascii="Arial" w:hAnsi="Arial"/>
          <w:b/>
          <w:noProof/>
          <w:lang w:eastAsia="ja-JP"/>
        </w:rPr>
        <w:t xml:space="preserve"> with the hig</w:t>
      </w:r>
      <w:r w:rsidRPr="00483D33">
        <w:rPr>
          <w:rFonts w:ascii="Arial" w:hAnsi="Arial"/>
          <w:b/>
          <w:noProof/>
          <w:lang w:eastAsia="ko-KR"/>
        </w:rPr>
        <w:t>h</w:t>
      </w:r>
      <w:r w:rsidRPr="00483D33">
        <w:rPr>
          <w:rFonts w:ascii="Arial" w:hAnsi="Arial"/>
          <w:b/>
          <w:noProof/>
          <w:lang w:eastAsia="ja-JP"/>
        </w:rPr>
        <w:t xml:space="preserve">est </w:t>
      </w:r>
      <w:r w:rsidRPr="00483D33">
        <w:rPr>
          <w:rFonts w:ascii="Arial" w:hAnsi="Arial"/>
          <w:b/>
          <w:i/>
          <w:noProof/>
          <w:lang w:eastAsia="ja-JP"/>
        </w:rPr>
        <w:t>S</w:t>
      </w:r>
      <w:r w:rsidRPr="00483D33">
        <w:rPr>
          <w:rFonts w:ascii="Arial" w:hAnsi="Arial"/>
          <w:b/>
          <w:i/>
          <w:noProof/>
          <w:lang w:eastAsia="ko-KR"/>
        </w:rPr>
        <w:t>erv</w:t>
      </w:r>
      <w:r w:rsidRPr="00483D33">
        <w:rPr>
          <w:rFonts w:ascii="Arial" w:hAnsi="Arial"/>
          <w:b/>
          <w:i/>
          <w:noProof/>
          <w:lang w:eastAsia="ja-JP"/>
        </w:rPr>
        <w:t>CellIndex</w:t>
      </w:r>
      <w:r w:rsidRPr="00483D33">
        <w:rPr>
          <w:rFonts w:ascii="Arial" w:hAnsi="Arial"/>
          <w:b/>
          <w:noProof/>
          <w:lang w:eastAsia="ja-JP"/>
        </w:rPr>
        <w:t xml:space="preserve"> of Serving Cell with configured uplink is less than 8</w:t>
      </w:r>
    </w:p>
    <w:p w14:paraId="27D025B2" w14:textId="77777777" w:rsidR="00483D33" w:rsidRPr="00483D33" w:rsidRDefault="00483D33" w:rsidP="00483D33">
      <w:pPr>
        <w:keepNext/>
        <w:keepLines/>
        <w:overflowPunct w:val="0"/>
        <w:autoSpaceDE w:val="0"/>
        <w:autoSpaceDN w:val="0"/>
        <w:adjustRightInd w:val="0"/>
        <w:spacing w:before="60"/>
        <w:jc w:val="center"/>
        <w:textAlignment w:val="baseline"/>
        <w:rPr>
          <w:rFonts w:ascii="Arial" w:hAnsi="Arial"/>
          <w:b/>
          <w:lang w:eastAsia="ko-KR"/>
        </w:rPr>
      </w:pPr>
      <w:r w:rsidRPr="00483D33">
        <w:rPr>
          <w:rFonts w:ascii="Arial" w:hAnsi="Arial"/>
          <w:b/>
          <w:lang w:eastAsia="ja-JP"/>
        </w:rPr>
        <w:object w:dxaOrig="4575" w:dyaOrig="7830" w14:anchorId="316A8979">
          <v:shape id="_x0000_i1027" type="#_x0000_t75" style="width:228.7pt;height:393.55pt" o:ole="">
            <v:imagedata r:id="rId27" o:title=""/>
          </v:shape>
          <o:OLEObject Type="Embed" ProgID="Visio.Drawing.15" ShapeID="_x0000_i1027" DrawAspect="Content" ObjectID="_1672145020" r:id="rId28"/>
        </w:object>
      </w:r>
    </w:p>
    <w:p w14:paraId="22128835" w14:textId="45131BCA" w:rsidR="00E26C62" w:rsidRPr="00307E59" w:rsidRDefault="00483D33" w:rsidP="00483D33">
      <w:pPr>
        <w:keepLines/>
        <w:overflowPunct w:val="0"/>
        <w:autoSpaceDE w:val="0"/>
        <w:autoSpaceDN w:val="0"/>
        <w:adjustRightInd w:val="0"/>
        <w:spacing w:after="240"/>
        <w:jc w:val="center"/>
        <w:textAlignment w:val="baseline"/>
        <w:rPr>
          <w:rFonts w:ascii="Arial" w:hAnsi="Arial"/>
          <w:b/>
          <w:noProof/>
          <w:lang w:eastAsia="ja-JP"/>
        </w:rPr>
      </w:pPr>
      <w:r w:rsidRPr="00483D33">
        <w:rPr>
          <w:rFonts w:ascii="Arial" w:hAnsi="Arial"/>
          <w:b/>
          <w:noProof/>
          <w:lang w:eastAsia="ja-JP"/>
        </w:rPr>
        <w:t>Figure 6.1.3.</w:t>
      </w:r>
      <w:r w:rsidRPr="00483D33">
        <w:rPr>
          <w:rFonts w:ascii="Arial" w:hAnsi="Arial"/>
          <w:b/>
          <w:noProof/>
          <w:lang w:eastAsia="ko-KR"/>
        </w:rPr>
        <w:t>9</w:t>
      </w:r>
      <w:r w:rsidRPr="00483D33">
        <w:rPr>
          <w:rFonts w:ascii="Arial" w:hAnsi="Arial"/>
          <w:b/>
          <w:noProof/>
          <w:lang w:eastAsia="ja-JP"/>
        </w:rPr>
        <w:t>-</w:t>
      </w:r>
      <w:r w:rsidRPr="00483D33">
        <w:rPr>
          <w:rFonts w:ascii="Arial" w:hAnsi="Arial"/>
          <w:b/>
          <w:noProof/>
          <w:lang w:eastAsia="ko-KR"/>
        </w:rPr>
        <w:t>2</w:t>
      </w:r>
      <w:r w:rsidRPr="00483D33">
        <w:rPr>
          <w:rFonts w:ascii="Arial" w:hAnsi="Arial"/>
          <w:b/>
          <w:noProof/>
          <w:lang w:eastAsia="ja-JP"/>
        </w:rPr>
        <w:t xml:space="preserve">: </w:t>
      </w:r>
      <w:r w:rsidRPr="00483D33">
        <w:rPr>
          <w:rFonts w:ascii="Arial" w:hAnsi="Arial"/>
          <w:b/>
          <w:noProof/>
          <w:lang w:eastAsia="ko-KR"/>
        </w:rPr>
        <w:t xml:space="preserve">Multiple Entry </w:t>
      </w:r>
      <w:r w:rsidRPr="00483D33">
        <w:rPr>
          <w:rFonts w:ascii="Arial" w:hAnsi="Arial"/>
          <w:b/>
          <w:noProof/>
          <w:lang w:eastAsia="ja-JP"/>
        </w:rPr>
        <w:t xml:space="preserve">PHR MAC </w:t>
      </w:r>
      <w:r w:rsidRPr="00483D33">
        <w:rPr>
          <w:rFonts w:ascii="Arial" w:hAnsi="Arial"/>
          <w:b/>
          <w:noProof/>
          <w:lang w:eastAsia="ko-KR"/>
        </w:rPr>
        <w:t>CE</w:t>
      </w:r>
      <w:r w:rsidRPr="00483D33">
        <w:rPr>
          <w:rFonts w:ascii="Arial" w:hAnsi="Arial"/>
          <w:b/>
          <w:noProof/>
          <w:lang w:eastAsia="ja-JP"/>
        </w:rPr>
        <w:t xml:space="preserve"> with the hig</w:t>
      </w:r>
      <w:r w:rsidRPr="00483D33">
        <w:rPr>
          <w:rFonts w:ascii="Arial" w:hAnsi="Arial"/>
          <w:b/>
          <w:noProof/>
          <w:lang w:eastAsia="ko-KR"/>
        </w:rPr>
        <w:t>h</w:t>
      </w:r>
      <w:r w:rsidRPr="00483D33">
        <w:rPr>
          <w:rFonts w:ascii="Arial" w:hAnsi="Arial"/>
          <w:b/>
          <w:noProof/>
          <w:lang w:eastAsia="ja-JP"/>
        </w:rPr>
        <w:t>est S</w:t>
      </w:r>
      <w:r w:rsidRPr="00483D33">
        <w:rPr>
          <w:rFonts w:ascii="Arial" w:hAnsi="Arial"/>
          <w:b/>
          <w:noProof/>
          <w:lang w:eastAsia="ko-KR"/>
        </w:rPr>
        <w:t>erv</w:t>
      </w:r>
      <w:r w:rsidRPr="00483D33">
        <w:rPr>
          <w:rFonts w:ascii="Arial" w:hAnsi="Arial"/>
          <w:b/>
          <w:noProof/>
          <w:lang w:eastAsia="ja-JP"/>
        </w:rPr>
        <w:t>CellIndex of Serving Cell with configured uplink is equal to or higher than 8</w:t>
      </w:r>
    </w:p>
    <w:p w14:paraId="21D3E133" w14:textId="53BE664D" w:rsidR="00E26C62" w:rsidRPr="00AB51C5" w:rsidRDefault="00E26C62" w:rsidP="00E26C6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the </w:t>
      </w:r>
      <w:r w:rsidR="00712247">
        <w:rPr>
          <w:i/>
          <w:noProof/>
        </w:rPr>
        <w:t>change</w:t>
      </w:r>
    </w:p>
    <w:p w14:paraId="694B8854" w14:textId="77777777" w:rsidR="00E26C62" w:rsidRDefault="00E26C62">
      <w:pPr>
        <w:rPr>
          <w:noProof/>
        </w:rPr>
      </w:pPr>
    </w:p>
    <w:sectPr w:rsidR="00E26C62"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693AA" w14:textId="77777777" w:rsidR="00E276E6" w:rsidRDefault="00E276E6">
      <w:r>
        <w:separator/>
      </w:r>
    </w:p>
  </w:endnote>
  <w:endnote w:type="continuationSeparator" w:id="0">
    <w:p w14:paraId="06E3C03E" w14:textId="77777777" w:rsidR="00E276E6" w:rsidRDefault="00E27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5E0D5" w14:textId="77777777" w:rsidR="00E276E6" w:rsidRDefault="00E276E6">
      <w:r>
        <w:separator/>
      </w:r>
    </w:p>
  </w:footnote>
  <w:footnote w:type="continuationSeparator" w:id="0">
    <w:p w14:paraId="6B7A912C" w14:textId="77777777" w:rsidR="00E276E6" w:rsidRDefault="00E27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00941EB"/>
    <w:multiLevelType w:val="hybridMultilevel"/>
    <w:tmpl w:val="07AA65C6"/>
    <w:lvl w:ilvl="0" w:tplc="C8667CE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8516B4A"/>
    <w:multiLevelType w:val="hybridMultilevel"/>
    <w:tmpl w:val="90884E9C"/>
    <w:lvl w:ilvl="0" w:tplc="8B68A3A6">
      <w:start w:val="1"/>
      <w:numFmt w:val="decimal"/>
      <w:lvlText w:val="%1&gt;"/>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884CD0"/>
    <w:multiLevelType w:val="hybridMultilevel"/>
    <w:tmpl w:val="FC84D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A6DE3"/>
    <w:multiLevelType w:val="hybridMultilevel"/>
    <w:tmpl w:val="D99CE05A"/>
    <w:lvl w:ilvl="0" w:tplc="0409000F">
      <w:start w:val="1"/>
      <w:numFmt w:val="decimal"/>
      <w:lvlText w:val="%1."/>
      <w:lvlJc w:val="left"/>
      <w:pPr>
        <w:ind w:left="1162" w:hanging="360"/>
      </w:pPr>
      <w:rPr>
        <w:rFonts w:hint="default"/>
      </w:rPr>
    </w:lvl>
    <w:lvl w:ilvl="1" w:tplc="04090003" w:tentative="1">
      <w:start w:val="1"/>
      <w:numFmt w:val="bullet"/>
      <w:lvlText w:val="o"/>
      <w:lvlJc w:val="left"/>
      <w:pPr>
        <w:ind w:left="1882" w:hanging="360"/>
      </w:pPr>
      <w:rPr>
        <w:rFonts w:ascii="Courier New" w:hAnsi="Courier New" w:cs="Courier New" w:hint="default"/>
      </w:rPr>
    </w:lvl>
    <w:lvl w:ilvl="2" w:tplc="04090005" w:tentative="1">
      <w:start w:val="1"/>
      <w:numFmt w:val="bullet"/>
      <w:lvlText w:val=""/>
      <w:lvlJc w:val="left"/>
      <w:pPr>
        <w:ind w:left="2602" w:hanging="360"/>
      </w:pPr>
      <w:rPr>
        <w:rFonts w:ascii="Wingdings" w:hAnsi="Wingdings" w:hint="default"/>
      </w:rPr>
    </w:lvl>
    <w:lvl w:ilvl="3" w:tplc="04090001" w:tentative="1">
      <w:start w:val="1"/>
      <w:numFmt w:val="bullet"/>
      <w:lvlText w:val=""/>
      <w:lvlJc w:val="left"/>
      <w:pPr>
        <w:ind w:left="3322" w:hanging="360"/>
      </w:pPr>
      <w:rPr>
        <w:rFonts w:ascii="Symbol" w:hAnsi="Symbol" w:hint="default"/>
      </w:rPr>
    </w:lvl>
    <w:lvl w:ilvl="4" w:tplc="04090003" w:tentative="1">
      <w:start w:val="1"/>
      <w:numFmt w:val="bullet"/>
      <w:lvlText w:val="o"/>
      <w:lvlJc w:val="left"/>
      <w:pPr>
        <w:ind w:left="4042" w:hanging="360"/>
      </w:pPr>
      <w:rPr>
        <w:rFonts w:ascii="Courier New" w:hAnsi="Courier New" w:cs="Courier New" w:hint="default"/>
      </w:rPr>
    </w:lvl>
    <w:lvl w:ilvl="5" w:tplc="04090005" w:tentative="1">
      <w:start w:val="1"/>
      <w:numFmt w:val="bullet"/>
      <w:lvlText w:val=""/>
      <w:lvlJc w:val="left"/>
      <w:pPr>
        <w:ind w:left="4762" w:hanging="360"/>
      </w:pPr>
      <w:rPr>
        <w:rFonts w:ascii="Wingdings" w:hAnsi="Wingdings" w:hint="default"/>
      </w:rPr>
    </w:lvl>
    <w:lvl w:ilvl="6" w:tplc="04090001" w:tentative="1">
      <w:start w:val="1"/>
      <w:numFmt w:val="bullet"/>
      <w:lvlText w:val=""/>
      <w:lvlJc w:val="left"/>
      <w:pPr>
        <w:ind w:left="5482" w:hanging="360"/>
      </w:pPr>
      <w:rPr>
        <w:rFonts w:ascii="Symbol" w:hAnsi="Symbol" w:hint="default"/>
      </w:rPr>
    </w:lvl>
    <w:lvl w:ilvl="7" w:tplc="04090003" w:tentative="1">
      <w:start w:val="1"/>
      <w:numFmt w:val="bullet"/>
      <w:lvlText w:val="o"/>
      <w:lvlJc w:val="left"/>
      <w:pPr>
        <w:ind w:left="6202" w:hanging="360"/>
      </w:pPr>
      <w:rPr>
        <w:rFonts w:ascii="Courier New" w:hAnsi="Courier New" w:cs="Courier New" w:hint="default"/>
      </w:rPr>
    </w:lvl>
    <w:lvl w:ilvl="8" w:tplc="04090005" w:tentative="1">
      <w:start w:val="1"/>
      <w:numFmt w:val="bullet"/>
      <w:lvlText w:val=""/>
      <w:lvlJc w:val="left"/>
      <w:pPr>
        <w:ind w:left="6922" w:hanging="360"/>
      </w:pPr>
      <w:rPr>
        <w:rFonts w:ascii="Wingdings" w:hAnsi="Wingdings" w:hint="default"/>
      </w:rPr>
    </w:lvl>
  </w:abstractNum>
  <w:abstractNum w:abstractNumId="6"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C8F537D"/>
    <w:multiLevelType w:val="hybridMultilevel"/>
    <w:tmpl w:val="635E6564"/>
    <w:lvl w:ilvl="0" w:tplc="DA18895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C079DC"/>
    <w:multiLevelType w:val="hybridMultilevel"/>
    <w:tmpl w:val="68C4C67E"/>
    <w:lvl w:ilvl="0" w:tplc="C1205EC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42EE9"/>
    <w:multiLevelType w:val="hybridMultilevel"/>
    <w:tmpl w:val="60D2E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7"/>
  </w:num>
  <w:num w:numId="4">
    <w:abstractNumId w:val="0"/>
  </w:num>
  <w:num w:numId="5">
    <w:abstractNumId w:val="1"/>
  </w:num>
  <w:num w:numId="6">
    <w:abstractNumId w:val="6"/>
  </w:num>
  <w:num w:numId="7">
    <w:abstractNumId w:val="14"/>
  </w:num>
  <w:num w:numId="8">
    <w:abstractNumId w:val="15"/>
  </w:num>
  <w:num w:numId="9">
    <w:abstractNumId w:val="11"/>
  </w:num>
  <w:num w:numId="10">
    <w:abstractNumId w:val="10"/>
  </w:num>
  <w:num w:numId="11">
    <w:abstractNumId w:val="12"/>
  </w:num>
  <w:num w:numId="12">
    <w:abstractNumId w:val="4"/>
  </w:num>
  <w:num w:numId="13">
    <w:abstractNumId w:val="2"/>
  </w:num>
  <w:num w:numId="14">
    <w:abstractNumId w:val="5"/>
  </w:num>
  <w:num w:numId="15">
    <w:abstractNumId w:val="9"/>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QC)">
    <w15:presenceInfo w15:providerId="None" w15:userId="Linhai He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C0"/>
    <w:rsid w:val="00012EEC"/>
    <w:rsid w:val="00013482"/>
    <w:rsid w:val="0001525E"/>
    <w:rsid w:val="00022E4A"/>
    <w:rsid w:val="00033EDF"/>
    <w:rsid w:val="00034CFF"/>
    <w:rsid w:val="00036E96"/>
    <w:rsid w:val="000566F2"/>
    <w:rsid w:val="00056A4E"/>
    <w:rsid w:val="00056EED"/>
    <w:rsid w:val="00062B35"/>
    <w:rsid w:val="0006320D"/>
    <w:rsid w:val="00064B05"/>
    <w:rsid w:val="00072823"/>
    <w:rsid w:val="0007322E"/>
    <w:rsid w:val="00073FCC"/>
    <w:rsid w:val="00076989"/>
    <w:rsid w:val="00082F01"/>
    <w:rsid w:val="00083A1C"/>
    <w:rsid w:val="000869B7"/>
    <w:rsid w:val="000872BB"/>
    <w:rsid w:val="00092A9E"/>
    <w:rsid w:val="00093812"/>
    <w:rsid w:val="0009641D"/>
    <w:rsid w:val="000966AB"/>
    <w:rsid w:val="000A2D03"/>
    <w:rsid w:val="000A6394"/>
    <w:rsid w:val="000A6494"/>
    <w:rsid w:val="000B4EBB"/>
    <w:rsid w:val="000B6014"/>
    <w:rsid w:val="000B7AD2"/>
    <w:rsid w:val="000B7FED"/>
    <w:rsid w:val="000C015C"/>
    <w:rsid w:val="000C038A"/>
    <w:rsid w:val="000C0781"/>
    <w:rsid w:val="000C0EF6"/>
    <w:rsid w:val="000C1151"/>
    <w:rsid w:val="000C12F8"/>
    <w:rsid w:val="000C2CFB"/>
    <w:rsid w:val="000C42A3"/>
    <w:rsid w:val="000C6598"/>
    <w:rsid w:val="000D54F0"/>
    <w:rsid w:val="000E523E"/>
    <w:rsid w:val="000F3F5F"/>
    <w:rsid w:val="000F62F0"/>
    <w:rsid w:val="00101813"/>
    <w:rsid w:val="00107FB5"/>
    <w:rsid w:val="00110193"/>
    <w:rsid w:val="00111A98"/>
    <w:rsid w:val="00111C0E"/>
    <w:rsid w:val="001221B8"/>
    <w:rsid w:val="001454AD"/>
    <w:rsid w:val="00145D43"/>
    <w:rsid w:val="00155B03"/>
    <w:rsid w:val="00161466"/>
    <w:rsid w:val="001627FC"/>
    <w:rsid w:val="00165F57"/>
    <w:rsid w:val="00175B66"/>
    <w:rsid w:val="00190120"/>
    <w:rsid w:val="00192C46"/>
    <w:rsid w:val="001A08B3"/>
    <w:rsid w:val="001A213D"/>
    <w:rsid w:val="001A217C"/>
    <w:rsid w:val="001A31D0"/>
    <w:rsid w:val="001A4DDF"/>
    <w:rsid w:val="001A567B"/>
    <w:rsid w:val="001A7B60"/>
    <w:rsid w:val="001B435E"/>
    <w:rsid w:val="001B52F0"/>
    <w:rsid w:val="001B7A65"/>
    <w:rsid w:val="001B7D44"/>
    <w:rsid w:val="001C1CDF"/>
    <w:rsid w:val="001C568A"/>
    <w:rsid w:val="001D285C"/>
    <w:rsid w:val="001E3D13"/>
    <w:rsid w:val="001E41F3"/>
    <w:rsid w:val="001F7124"/>
    <w:rsid w:val="00210FD3"/>
    <w:rsid w:val="00214AC1"/>
    <w:rsid w:val="00214F0E"/>
    <w:rsid w:val="00215788"/>
    <w:rsid w:val="00215DAC"/>
    <w:rsid w:val="00222FA2"/>
    <w:rsid w:val="002348CC"/>
    <w:rsid w:val="00242878"/>
    <w:rsid w:val="00251101"/>
    <w:rsid w:val="00252555"/>
    <w:rsid w:val="00252630"/>
    <w:rsid w:val="00256FC1"/>
    <w:rsid w:val="0026004D"/>
    <w:rsid w:val="00261819"/>
    <w:rsid w:val="002640DD"/>
    <w:rsid w:val="00266F0C"/>
    <w:rsid w:val="002672ED"/>
    <w:rsid w:val="002674F0"/>
    <w:rsid w:val="002738F4"/>
    <w:rsid w:val="00275D12"/>
    <w:rsid w:val="00276B8F"/>
    <w:rsid w:val="002807BD"/>
    <w:rsid w:val="00283F10"/>
    <w:rsid w:val="00284FEB"/>
    <w:rsid w:val="002860C4"/>
    <w:rsid w:val="00286248"/>
    <w:rsid w:val="00287701"/>
    <w:rsid w:val="00291EFB"/>
    <w:rsid w:val="0029625E"/>
    <w:rsid w:val="002A7462"/>
    <w:rsid w:val="002B5741"/>
    <w:rsid w:val="002C033C"/>
    <w:rsid w:val="002C4F7B"/>
    <w:rsid w:val="002D61B2"/>
    <w:rsid w:val="002D7332"/>
    <w:rsid w:val="002D7CBE"/>
    <w:rsid w:val="002E533D"/>
    <w:rsid w:val="002E56E9"/>
    <w:rsid w:val="002F208E"/>
    <w:rsid w:val="002F2E0A"/>
    <w:rsid w:val="00305409"/>
    <w:rsid w:val="00305975"/>
    <w:rsid w:val="00307E59"/>
    <w:rsid w:val="003137E5"/>
    <w:rsid w:val="00316CD2"/>
    <w:rsid w:val="003209FD"/>
    <w:rsid w:val="00324A06"/>
    <w:rsid w:val="00324AC1"/>
    <w:rsid w:val="00332565"/>
    <w:rsid w:val="00335039"/>
    <w:rsid w:val="003474B5"/>
    <w:rsid w:val="003549EC"/>
    <w:rsid w:val="003565E3"/>
    <w:rsid w:val="00357130"/>
    <w:rsid w:val="003605F2"/>
    <w:rsid w:val="003609EF"/>
    <w:rsid w:val="0036231A"/>
    <w:rsid w:val="0036537C"/>
    <w:rsid w:val="003669B1"/>
    <w:rsid w:val="003677D3"/>
    <w:rsid w:val="00374DD4"/>
    <w:rsid w:val="00375193"/>
    <w:rsid w:val="00381A86"/>
    <w:rsid w:val="003821F4"/>
    <w:rsid w:val="00384C6D"/>
    <w:rsid w:val="00385547"/>
    <w:rsid w:val="00386D9A"/>
    <w:rsid w:val="00394875"/>
    <w:rsid w:val="003965A3"/>
    <w:rsid w:val="003A6480"/>
    <w:rsid w:val="003A75DB"/>
    <w:rsid w:val="003B0560"/>
    <w:rsid w:val="003B45E6"/>
    <w:rsid w:val="003B7BFF"/>
    <w:rsid w:val="003D2519"/>
    <w:rsid w:val="003D5A84"/>
    <w:rsid w:val="003E1A36"/>
    <w:rsid w:val="003E68D3"/>
    <w:rsid w:val="003F1090"/>
    <w:rsid w:val="003F2191"/>
    <w:rsid w:val="003F35C8"/>
    <w:rsid w:val="003F463F"/>
    <w:rsid w:val="003F5A40"/>
    <w:rsid w:val="003F5DB1"/>
    <w:rsid w:val="00406813"/>
    <w:rsid w:val="00410371"/>
    <w:rsid w:val="004119F5"/>
    <w:rsid w:val="0041695F"/>
    <w:rsid w:val="00417D21"/>
    <w:rsid w:val="00421964"/>
    <w:rsid w:val="004242F1"/>
    <w:rsid w:val="00435FB5"/>
    <w:rsid w:val="004414A9"/>
    <w:rsid w:val="00443992"/>
    <w:rsid w:val="00443F49"/>
    <w:rsid w:val="004510EE"/>
    <w:rsid w:val="00453E11"/>
    <w:rsid w:val="00456761"/>
    <w:rsid w:val="00457005"/>
    <w:rsid w:val="00462304"/>
    <w:rsid w:val="0046619D"/>
    <w:rsid w:val="00466DC4"/>
    <w:rsid w:val="00470C53"/>
    <w:rsid w:val="004731EE"/>
    <w:rsid w:val="00473AFF"/>
    <w:rsid w:val="00474036"/>
    <w:rsid w:val="00475FCF"/>
    <w:rsid w:val="00480CAB"/>
    <w:rsid w:val="00481484"/>
    <w:rsid w:val="00483D33"/>
    <w:rsid w:val="0048445F"/>
    <w:rsid w:val="00487323"/>
    <w:rsid w:val="004950BC"/>
    <w:rsid w:val="004B10EA"/>
    <w:rsid w:val="004B75B7"/>
    <w:rsid w:val="004C1C01"/>
    <w:rsid w:val="004C1FAE"/>
    <w:rsid w:val="004C23E6"/>
    <w:rsid w:val="004C6087"/>
    <w:rsid w:val="004E065E"/>
    <w:rsid w:val="004E06A6"/>
    <w:rsid w:val="004E2924"/>
    <w:rsid w:val="004F0EDF"/>
    <w:rsid w:val="004F6AA6"/>
    <w:rsid w:val="005007A0"/>
    <w:rsid w:val="0051580D"/>
    <w:rsid w:val="005171BE"/>
    <w:rsid w:val="005219BA"/>
    <w:rsid w:val="0052588F"/>
    <w:rsid w:val="005314F8"/>
    <w:rsid w:val="00535204"/>
    <w:rsid w:val="00542E48"/>
    <w:rsid w:val="005441D8"/>
    <w:rsid w:val="00544509"/>
    <w:rsid w:val="00547111"/>
    <w:rsid w:val="005501D9"/>
    <w:rsid w:val="00553291"/>
    <w:rsid w:val="00556EFF"/>
    <w:rsid w:val="00557908"/>
    <w:rsid w:val="005767D7"/>
    <w:rsid w:val="00582245"/>
    <w:rsid w:val="005825AA"/>
    <w:rsid w:val="00582F32"/>
    <w:rsid w:val="00585A72"/>
    <w:rsid w:val="00590742"/>
    <w:rsid w:val="00592D74"/>
    <w:rsid w:val="0059409D"/>
    <w:rsid w:val="00594E39"/>
    <w:rsid w:val="00596350"/>
    <w:rsid w:val="005B5226"/>
    <w:rsid w:val="005B5711"/>
    <w:rsid w:val="005B5C2E"/>
    <w:rsid w:val="005B7352"/>
    <w:rsid w:val="005C57CA"/>
    <w:rsid w:val="005C72F2"/>
    <w:rsid w:val="005E2C44"/>
    <w:rsid w:val="005F37D0"/>
    <w:rsid w:val="005F5375"/>
    <w:rsid w:val="005F5773"/>
    <w:rsid w:val="00604665"/>
    <w:rsid w:val="00606CB2"/>
    <w:rsid w:val="00613D47"/>
    <w:rsid w:val="00614FDC"/>
    <w:rsid w:val="00616949"/>
    <w:rsid w:val="00621188"/>
    <w:rsid w:val="00624525"/>
    <w:rsid w:val="006257ED"/>
    <w:rsid w:val="00637B96"/>
    <w:rsid w:val="00644E21"/>
    <w:rsid w:val="0065618C"/>
    <w:rsid w:val="006645B6"/>
    <w:rsid w:val="006647D4"/>
    <w:rsid w:val="00672308"/>
    <w:rsid w:val="00681EF3"/>
    <w:rsid w:val="00691880"/>
    <w:rsid w:val="00693F69"/>
    <w:rsid w:val="00694485"/>
    <w:rsid w:val="00695808"/>
    <w:rsid w:val="006A1045"/>
    <w:rsid w:val="006A28FE"/>
    <w:rsid w:val="006A44E0"/>
    <w:rsid w:val="006A4D1D"/>
    <w:rsid w:val="006A765E"/>
    <w:rsid w:val="006B017B"/>
    <w:rsid w:val="006B46FB"/>
    <w:rsid w:val="006B6D85"/>
    <w:rsid w:val="006B7C50"/>
    <w:rsid w:val="006C2BA1"/>
    <w:rsid w:val="006C56CA"/>
    <w:rsid w:val="006C628F"/>
    <w:rsid w:val="006C67D7"/>
    <w:rsid w:val="006D7BA8"/>
    <w:rsid w:val="006D7DD5"/>
    <w:rsid w:val="006E01CE"/>
    <w:rsid w:val="006E0442"/>
    <w:rsid w:val="006E21FB"/>
    <w:rsid w:val="006E5E84"/>
    <w:rsid w:val="006E6F59"/>
    <w:rsid w:val="0070292D"/>
    <w:rsid w:val="007066A2"/>
    <w:rsid w:val="00712247"/>
    <w:rsid w:val="00727772"/>
    <w:rsid w:val="007326F5"/>
    <w:rsid w:val="007444EF"/>
    <w:rsid w:val="0075472A"/>
    <w:rsid w:val="0075520A"/>
    <w:rsid w:val="00760E9E"/>
    <w:rsid w:val="0076124E"/>
    <w:rsid w:val="0076285E"/>
    <w:rsid w:val="007673D0"/>
    <w:rsid w:val="00774716"/>
    <w:rsid w:val="0077560C"/>
    <w:rsid w:val="0078187E"/>
    <w:rsid w:val="00792342"/>
    <w:rsid w:val="00793873"/>
    <w:rsid w:val="00796A1C"/>
    <w:rsid w:val="007977A8"/>
    <w:rsid w:val="007A61B6"/>
    <w:rsid w:val="007B1AE8"/>
    <w:rsid w:val="007B512A"/>
    <w:rsid w:val="007C03D9"/>
    <w:rsid w:val="007C2097"/>
    <w:rsid w:val="007C29B3"/>
    <w:rsid w:val="007C73EA"/>
    <w:rsid w:val="007D08FB"/>
    <w:rsid w:val="007D6A07"/>
    <w:rsid w:val="007E1D8C"/>
    <w:rsid w:val="007E2A29"/>
    <w:rsid w:val="007E3433"/>
    <w:rsid w:val="007F6679"/>
    <w:rsid w:val="007F7259"/>
    <w:rsid w:val="00803788"/>
    <w:rsid w:val="008040A8"/>
    <w:rsid w:val="00807753"/>
    <w:rsid w:val="00810A86"/>
    <w:rsid w:val="00812BF8"/>
    <w:rsid w:val="00814CC5"/>
    <w:rsid w:val="00820439"/>
    <w:rsid w:val="00821545"/>
    <w:rsid w:val="008225ED"/>
    <w:rsid w:val="008279FA"/>
    <w:rsid w:val="00833CE8"/>
    <w:rsid w:val="00834EED"/>
    <w:rsid w:val="00836333"/>
    <w:rsid w:val="008415ED"/>
    <w:rsid w:val="00844629"/>
    <w:rsid w:val="00850BA8"/>
    <w:rsid w:val="00850C27"/>
    <w:rsid w:val="008626E7"/>
    <w:rsid w:val="008669B3"/>
    <w:rsid w:val="00870EE7"/>
    <w:rsid w:val="00871FF1"/>
    <w:rsid w:val="00874698"/>
    <w:rsid w:val="008759FC"/>
    <w:rsid w:val="00877784"/>
    <w:rsid w:val="008863B9"/>
    <w:rsid w:val="00886C30"/>
    <w:rsid w:val="00891C5E"/>
    <w:rsid w:val="00892AE8"/>
    <w:rsid w:val="0089372D"/>
    <w:rsid w:val="00895CD2"/>
    <w:rsid w:val="008A2796"/>
    <w:rsid w:val="008A45A6"/>
    <w:rsid w:val="008A548F"/>
    <w:rsid w:val="008A6127"/>
    <w:rsid w:val="008A78C1"/>
    <w:rsid w:val="008B1BAB"/>
    <w:rsid w:val="008C0547"/>
    <w:rsid w:val="008C1EEC"/>
    <w:rsid w:val="008C4260"/>
    <w:rsid w:val="008C433C"/>
    <w:rsid w:val="008C69DD"/>
    <w:rsid w:val="008D32C6"/>
    <w:rsid w:val="008E26B7"/>
    <w:rsid w:val="008E36CF"/>
    <w:rsid w:val="008F17F2"/>
    <w:rsid w:val="008F181B"/>
    <w:rsid w:val="008F2346"/>
    <w:rsid w:val="008F290F"/>
    <w:rsid w:val="008F347F"/>
    <w:rsid w:val="008F35B1"/>
    <w:rsid w:val="008F686C"/>
    <w:rsid w:val="00900945"/>
    <w:rsid w:val="0090367D"/>
    <w:rsid w:val="00906105"/>
    <w:rsid w:val="00911C75"/>
    <w:rsid w:val="009148DE"/>
    <w:rsid w:val="009162D1"/>
    <w:rsid w:val="00916310"/>
    <w:rsid w:val="00916C45"/>
    <w:rsid w:val="009200A9"/>
    <w:rsid w:val="00921EA2"/>
    <w:rsid w:val="00924A4F"/>
    <w:rsid w:val="00930B63"/>
    <w:rsid w:val="0093789F"/>
    <w:rsid w:val="00937985"/>
    <w:rsid w:val="00941DDD"/>
    <w:rsid w:val="00941E30"/>
    <w:rsid w:val="0094547D"/>
    <w:rsid w:val="00951C99"/>
    <w:rsid w:val="00961A0D"/>
    <w:rsid w:val="00963034"/>
    <w:rsid w:val="00964A35"/>
    <w:rsid w:val="00965506"/>
    <w:rsid w:val="00970103"/>
    <w:rsid w:val="00970AE7"/>
    <w:rsid w:val="00975034"/>
    <w:rsid w:val="00976890"/>
    <w:rsid w:val="009777D9"/>
    <w:rsid w:val="00980177"/>
    <w:rsid w:val="009825B9"/>
    <w:rsid w:val="00991230"/>
    <w:rsid w:val="00991B88"/>
    <w:rsid w:val="00997C41"/>
    <w:rsid w:val="00997D03"/>
    <w:rsid w:val="009A43B2"/>
    <w:rsid w:val="009A5753"/>
    <w:rsid w:val="009A579D"/>
    <w:rsid w:val="009A6734"/>
    <w:rsid w:val="009B181D"/>
    <w:rsid w:val="009C00A3"/>
    <w:rsid w:val="009D3456"/>
    <w:rsid w:val="009D49DE"/>
    <w:rsid w:val="009D7ABE"/>
    <w:rsid w:val="009E3297"/>
    <w:rsid w:val="009E59ED"/>
    <w:rsid w:val="009E76E2"/>
    <w:rsid w:val="009F02FB"/>
    <w:rsid w:val="009F260E"/>
    <w:rsid w:val="009F734F"/>
    <w:rsid w:val="009F7D80"/>
    <w:rsid w:val="00A03A4D"/>
    <w:rsid w:val="00A072D3"/>
    <w:rsid w:val="00A118D5"/>
    <w:rsid w:val="00A11B73"/>
    <w:rsid w:val="00A163D7"/>
    <w:rsid w:val="00A246B6"/>
    <w:rsid w:val="00A27479"/>
    <w:rsid w:val="00A34703"/>
    <w:rsid w:val="00A348A0"/>
    <w:rsid w:val="00A34B67"/>
    <w:rsid w:val="00A4492D"/>
    <w:rsid w:val="00A47E70"/>
    <w:rsid w:val="00A50CF0"/>
    <w:rsid w:val="00A51410"/>
    <w:rsid w:val="00A54B28"/>
    <w:rsid w:val="00A66575"/>
    <w:rsid w:val="00A7671C"/>
    <w:rsid w:val="00A80F4C"/>
    <w:rsid w:val="00A822F3"/>
    <w:rsid w:val="00A953B7"/>
    <w:rsid w:val="00A966A2"/>
    <w:rsid w:val="00A97B44"/>
    <w:rsid w:val="00AA0E06"/>
    <w:rsid w:val="00AA2CBC"/>
    <w:rsid w:val="00AB0035"/>
    <w:rsid w:val="00AB2D3E"/>
    <w:rsid w:val="00AB5997"/>
    <w:rsid w:val="00AB6C10"/>
    <w:rsid w:val="00AB7BC9"/>
    <w:rsid w:val="00AC0166"/>
    <w:rsid w:val="00AC1382"/>
    <w:rsid w:val="00AC372F"/>
    <w:rsid w:val="00AC5820"/>
    <w:rsid w:val="00AC589A"/>
    <w:rsid w:val="00AC5A3B"/>
    <w:rsid w:val="00AC5BD1"/>
    <w:rsid w:val="00AC7A80"/>
    <w:rsid w:val="00AD1973"/>
    <w:rsid w:val="00AD1CD8"/>
    <w:rsid w:val="00AE488B"/>
    <w:rsid w:val="00AE535A"/>
    <w:rsid w:val="00AF3111"/>
    <w:rsid w:val="00B009B6"/>
    <w:rsid w:val="00B02EB0"/>
    <w:rsid w:val="00B0347E"/>
    <w:rsid w:val="00B07DE4"/>
    <w:rsid w:val="00B10558"/>
    <w:rsid w:val="00B17211"/>
    <w:rsid w:val="00B20A5D"/>
    <w:rsid w:val="00B2537D"/>
    <w:rsid w:val="00B258BB"/>
    <w:rsid w:val="00B37B8C"/>
    <w:rsid w:val="00B43EAC"/>
    <w:rsid w:val="00B441D8"/>
    <w:rsid w:val="00B52548"/>
    <w:rsid w:val="00B55583"/>
    <w:rsid w:val="00B5711C"/>
    <w:rsid w:val="00B638A0"/>
    <w:rsid w:val="00B67B97"/>
    <w:rsid w:val="00B85A00"/>
    <w:rsid w:val="00B87552"/>
    <w:rsid w:val="00B87FAA"/>
    <w:rsid w:val="00B90749"/>
    <w:rsid w:val="00B93874"/>
    <w:rsid w:val="00B952D9"/>
    <w:rsid w:val="00B95F26"/>
    <w:rsid w:val="00B968C8"/>
    <w:rsid w:val="00BA3EC5"/>
    <w:rsid w:val="00BA51D9"/>
    <w:rsid w:val="00BB05B5"/>
    <w:rsid w:val="00BB365A"/>
    <w:rsid w:val="00BB5DFC"/>
    <w:rsid w:val="00BC37CB"/>
    <w:rsid w:val="00BC3AB2"/>
    <w:rsid w:val="00BD279D"/>
    <w:rsid w:val="00BD2C66"/>
    <w:rsid w:val="00BD6BB8"/>
    <w:rsid w:val="00BE4CC4"/>
    <w:rsid w:val="00BE6159"/>
    <w:rsid w:val="00BE7C8F"/>
    <w:rsid w:val="00BF20BA"/>
    <w:rsid w:val="00BF30BD"/>
    <w:rsid w:val="00BF5BE7"/>
    <w:rsid w:val="00C071FE"/>
    <w:rsid w:val="00C17F19"/>
    <w:rsid w:val="00C2108B"/>
    <w:rsid w:val="00C223A1"/>
    <w:rsid w:val="00C226DD"/>
    <w:rsid w:val="00C2707B"/>
    <w:rsid w:val="00C309BF"/>
    <w:rsid w:val="00C3363B"/>
    <w:rsid w:val="00C34FB3"/>
    <w:rsid w:val="00C364D7"/>
    <w:rsid w:val="00C46751"/>
    <w:rsid w:val="00C61106"/>
    <w:rsid w:val="00C62E83"/>
    <w:rsid w:val="00C66AA8"/>
    <w:rsid w:val="00C66BA2"/>
    <w:rsid w:val="00C715C0"/>
    <w:rsid w:val="00C72D36"/>
    <w:rsid w:val="00C76EA9"/>
    <w:rsid w:val="00C82271"/>
    <w:rsid w:val="00C829F8"/>
    <w:rsid w:val="00C916EF"/>
    <w:rsid w:val="00C9212B"/>
    <w:rsid w:val="00C92B62"/>
    <w:rsid w:val="00C93A55"/>
    <w:rsid w:val="00C950E6"/>
    <w:rsid w:val="00C95985"/>
    <w:rsid w:val="00C965C8"/>
    <w:rsid w:val="00C97551"/>
    <w:rsid w:val="00CB3DE4"/>
    <w:rsid w:val="00CB53CB"/>
    <w:rsid w:val="00CC0025"/>
    <w:rsid w:val="00CC39DB"/>
    <w:rsid w:val="00CC5026"/>
    <w:rsid w:val="00CC5927"/>
    <w:rsid w:val="00CC68D0"/>
    <w:rsid w:val="00CC7E92"/>
    <w:rsid w:val="00CD227B"/>
    <w:rsid w:val="00CE2474"/>
    <w:rsid w:val="00CE2A7A"/>
    <w:rsid w:val="00CE5661"/>
    <w:rsid w:val="00CF5C55"/>
    <w:rsid w:val="00D010B7"/>
    <w:rsid w:val="00D0277C"/>
    <w:rsid w:val="00D03F9A"/>
    <w:rsid w:val="00D05EB4"/>
    <w:rsid w:val="00D06681"/>
    <w:rsid w:val="00D06D51"/>
    <w:rsid w:val="00D07610"/>
    <w:rsid w:val="00D1152D"/>
    <w:rsid w:val="00D13B63"/>
    <w:rsid w:val="00D15B57"/>
    <w:rsid w:val="00D21D55"/>
    <w:rsid w:val="00D21E94"/>
    <w:rsid w:val="00D24079"/>
    <w:rsid w:val="00D24991"/>
    <w:rsid w:val="00D259D7"/>
    <w:rsid w:val="00D306B2"/>
    <w:rsid w:val="00D35087"/>
    <w:rsid w:val="00D360F3"/>
    <w:rsid w:val="00D50255"/>
    <w:rsid w:val="00D53F9E"/>
    <w:rsid w:val="00D555D3"/>
    <w:rsid w:val="00D55705"/>
    <w:rsid w:val="00D57715"/>
    <w:rsid w:val="00D61167"/>
    <w:rsid w:val="00D6283F"/>
    <w:rsid w:val="00D62A46"/>
    <w:rsid w:val="00D62BAD"/>
    <w:rsid w:val="00D66520"/>
    <w:rsid w:val="00D743E9"/>
    <w:rsid w:val="00D81510"/>
    <w:rsid w:val="00D82C81"/>
    <w:rsid w:val="00D91C9A"/>
    <w:rsid w:val="00D95B88"/>
    <w:rsid w:val="00D962AD"/>
    <w:rsid w:val="00DA156A"/>
    <w:rsid w:val="00DA20CC"/>
    <w:rsid w:val="00DA7206"/>
    <w:rsid w:val="00DB3349"/>
    <w:rsid w:val="00DB6EE8"/>
    <w:rsid w:val="00DB7207"/>
    <w:rsid w:val="00DC082E"/>
    <w:rsid w:val="00DC5276"/>
    <w:rsid w:val="00DD08F0"/>
    <w:rsid w:val="00DD431E"/>
    <w:rsid w:val="00DE0836"/>
    <w:rsid w:val="00DE34CF"/>
    <w:rsid w:val="00DF3347"/>
    <w:rsid w:val="00DF4E62"/>
    <w:rsid w:val="00E05FFA"/>
    <w:rsid w:val="00E06CBD"/>
    <w:rsid w:val="00E10D25"/>
    <w:rsid w:val="00E13F3D"/>
    <w:rsid w:val="00E16066"/>
    <w:rsid w:val="00E20860"/>
    <w:rsid w:val="00E24A61"/>
    <w:rsid w:val="00E258B1"/>
    <w:rsid w:val="00E259DB"/>
    <w:rsid w:val="00E26C62"/>
    <w:rsid w:val="00E26DEE"/>
    <w:rsid w:val="00E276E6"/>
    <w:rsid w:val="00E304FC"/>
    <w:rsid w:val="00E34898"/>
    <w:rsid w:val="00E44114"/>
    <w:rsid w:val="00E44C8B"/>
    <w:rsid w:val="00E45772"/>
    <w:rsid w:val="00E46677"/>
    <w:rsid w:val="00E50E93"/>
    <w:rsid w:val="00E52AF9"/>
    <w:rsid w:val="00E564AF"/>
    <w:rsid w:val="00E56EAB"/>
    <w:rsid w:val="00E61CBE"/>
    <w:rsid w:val="00E646C1"/>
    <w:rsid w:val="00E7007B"/>
    <w:rsid w:val="00E734AB"/>
    <w:rsid w:val="00E758CC"/>
    <w:rsid w:val="00E907E3"/>
    <w:rsid w:val="00EA3099"/>
    <w:rsid w:val="00EB09B7"/>
    <w:rsid w:val="00EB2C9C"/>
    <w:rsid w:val="00EB3F84"/>
    <w:rsid w:val="00EB45E8"/>
    <w:rsid w:val="00EB6498"/>
    <w:rsid w:val="00EC4ED2"/>
    <w:rsid w:val="00ED02C1"/>
    <w:rsid w:val="00ED23DB"/>
    <w:rsid w:val="00ED2C5F"/>
    <w:rsid w:val="00ED49E8"/>
    <w:rsid w:val="00ED5AF0"/>
    <w:rsid w:val="00ED661C"/>
    <w:rsid w:val="00EE107C"/>
    <w:rsid w:val="00EE7D7C"/>
    <w:rsid w:val="00EF0DFB"/>
    <w:rsid w:val="00EF1B9C"/>
    <w:rsid w:val="00EF3C1C"/>
    <w:rsid w:val="00EF7F52"/>
    <w:rsid w:val="00F17033"/>
    <w:rsid w:val="00F20158"/>
    <w:rsid w:val="00F25D98"/>
    <w:rsid w:val="00F268D6"/>
    <w:rsid w:val="00F2752D"/>
    <w:rsid w:val="00F300FB"/>
    <w:rsid w:val="00F45DCF"/>
    <w:rsid w:val="00F54ECA"/>
    <w:rsid w:val="00F6095C"/>
    <w:rsid w:val="00F613CB"/>
    <w:rsid w:val="00F61617"/>
    <w:rsid w:val="00F665C6"/>
    <w:rsid w:val="00F70707"/>
    <w:rsid w:val="00F72CD5"/>
    <w:rsid w:val="00F81864"/>
    <w:rsid w:val="00F83D16"/>
    <w:rsid w:val="00F87C09"/>
    <w:rsid w:val="00F929EF"/>
    <w:rsid w:val="00F97EC4"/>
    <w:rsid w:val="00FA01D2"/>
    <w:rsid w:val="00FA088C"/>
    <w:rsid w:val="00FA0D74"/>
    <w:rsid w:val="00FA1D55"/>
    <w:rsid w:val="00FA6D7B"/>
    <w:rsid w:val="00FB14C3"/>
    <w:rsid w:val="00FB6386"/>
    <w:rsid w:val="00FB6738"/>
    <w:rsid w:val="00FB6D40"/>
    <w:rsid w:val="00FC7731"/>
    <w:rsid w:val="00FD7D32"/>
    <w:rsid w:val="00FE18C7"/>
    <w:rsid w:val="00FE5ACF"/>
    <w:rsid w:val="00FE5DF6"/>
    <w:rsid w:val="00FF0E07"/>
    <w:rsid w:val="00FF3A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5.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BE33B5-B10C-42FA-8C24-E58CCDF37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5</Pages>
  <Words>1886</Words>
  <Characters>9512</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
      <vt:lpstr>Elbonia, January 25 – Februray 5, 2021</vt:lpstr>
      <vt:lpstr>MTG_TITLE</vt:lpstr>
    </vt:vector>
  </TitlesOfParts>
  <Manager/>
  <Company>3GPP Support Team</Company>
  <LinksUpToDate>false</LinksUpToDate>
  <CharactersWithSpaces>11376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 (QC)</cp:lastModifiedBy>
  <cp:revision>95</cp:revision>
  <cp:lastPrinted>1900-01-01T08:00:00Z</cp:lastPrinted>
  <dcterms:created xsi:type="dcterms:W3CDTF">2021-01-13T17:49:00Z</dcterms:created>
  <dcterms:modified xsi:type="dcterms:W3CDTF">2021-01-14T23:57:00Z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